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4B731" w14:textId="56897E50" w:rsidR="00720B4E" w:rsidRPr="00967CFB" w:rsidRDefault="00720B4E" w:rsidP="00720B4E">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120bis</w:t>
      </w:r>
      <w:r w:rsidRPr="00A80D3B">
        <w:rPr>
          <w:rFonts w:ascii="Arial" w:hAnsi="Arial" w:cs="Arial"/>
          <w:b/>
          <w:bCs/>
          <w:sz w:val="28"/>
        </w:rPr>
        <w:tab/>
      </w:r>
      <w:r>
        <w:rPr>
          <w:rFonts w:ascii="Arial" w:hAnsi="Arial" w:cs="Arial"/>
          <w:b/>
          <w:bCs/>
          <w:sz w:val="28"/>
        </w:rPr>
        <w:t xml:space="preserve">                                                </w:t>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335A61">
        <w:rPr>
          <w:rFonts w:ascii="Arial" w:hAnsi="Arial" w:cs="Arial"/>
          <w:b/>
          <w:bCs/>
          <w:sz w:val="28"/>
          <w:lang w:eastAsia="ko-KR"/>
        </w:rPr>
        <w:t>2436</w:t>
      </w:r>
    </w:p>
    <w:p w14:paraId="1DA4C089" w14:textId="77777777" w:rsidR="00720B4E" w:rsidRPr="009513AC" w:rsidRDefault="00720B4E" w:rsidP="00720B4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bookmarkEnd w:id="0"/>
    <w:p w14:paraId="0CA91EF9" w14:textId="77777777" w:rsidR="00D92188" w:rsidRPr="00720B4E" w:rsidRDefault="00D92188" w:rsidP="00D92188">
      <w:pPr>
        <w:pStyle w:val="3GPPHeader"/>
      </w:pPr>
    </w:p>
    <w:p w14:paraId="4F160069" w14:textId="4765801B" w:rsidR="00D92188" w:rsidRPr="00FD563B" w:rsidRDefault="00D92188" w:rsidP="00D92188">
      <w:pPr>
        <w:pStyle w:val="3GPPHeader"/>
      </w:pPr>
      <w:r w:rsidRPr="00FD563B">
        <w:t>Agenda Item:</w:t>
      </w:r>
      <w:r w:rsidRPr="00FD563B">
        <w:tab/>
      </w:r>
      <w:r w:rsidR="004F53C6">
        <w:t>9.2.3</w:t>
      </w:r>
    </w:p>
    <w:p w14:paraId="1A1AA0B3" w14:textId="77777777" w:rsidR="00D92188" w:rsidRPr="009251CF" w:rsidRDefault="00D92188" w:rsidP="00D92188">
      <w:pPr>
        <w:pStyle w:val="3GPPHeader"/>
      </w:pPr>
      <w:r w:rsidRPr="00ED2B29">
        <w:t>Source:</w:t>
      </w:r>
      <w:r w:rsidRPr="00ED2B29">
        <w:tab/>
      </w:r>
      <w:r>
        <w:t>Xiaomi</w:t>
      </w:r>
    </w:p>
    <w:p w14:paraId="10FC0A10" w14:textId="6E1A74C6" w:rsidR="00C356B9" w:rsidRPr="00ED2B29" w:rsidRDefault="00C356B9" w:rsidP="00C356B9">
      <w:pPr>
        <w:pStyle w:val="3GPPHeader"/>
      </w:pPr>
      <w:r w:rsidRPr="00ED2B29">
        <w:t>Title:</w:t>
      </w:r>
      <w:r w:rsidRPr="00ED2B29">
        <w:tab/>
      </w:r>
      <w:r w:rsidR="004F53C6">
        <w:t>Discussion on the support of 3-antenna-port CB based transmissions</w:t>
      </w:r>
    </w:p>
    <w:p w14:paraId="301AD2BE" w14:textId="77777777" w:rsidR="00C356B9" w:rsidRPr="00ED2B29" w:rsidRDefault="00C356B9" w:rsidP="00C356B9">
      <w:pPr>
        <w:pStyle w:val="3GPPHeader"/>
      </w:pPr>
      <w:r w:rsidRPr="00ED2B29">
        <w:t>Document for:</w:t>
      </w:r>
      <w:r w:rsidRPr="00ED2B29">
        <w:tab/>
        <w:t>Discussion</w:t>
      </w:r>
      <w:r>
        <w:t xml:space="preserve"> and 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267DFD01" w:rsidR="001759C2" w:rsidRDefault="001759C2" w:rsidP="007D627F">
      <w:pPr>
        <w:pStyle w:val="1"/>
        <w:rPr>
          <w:lang w:eastAsia="zh-CN"/>
        </w:rPr>
      </w:pPr>
      <w:r>
        <w:rPr>
          <w:lang w:eastAsia="zh-CN"/>
        </w:rPr>
        <w:t>Introduction</w:t>
      </w:r>
      <w:r w:rsidR="00444A1C" w:rsidRPr="00444A1C">
        <w:rPr>
          <w:rFonts w:ascii="Arial" w:hAnsi="Arial" w:cs="Arial"/>
          <w:color w:val="312E25"/>
          <w:sz w:val="18"/>
          <w:szCs w:val="18"/>
          <w:shd w:val="clear" w:color="auto" w:fill="FFFFFF"/>
        </w:rPr>
        <w:t xml:space="preserve"> </w:t>
      </w:r>
    </w:p>
    <w:p w14:paraId="55234E86" w14:textId="200F8AA8" w:rsidR="00987769" w:rsidRDefault="00987769" w:rsidP="00987769">
      <w:pPr>
        <w:tabs>
          <w:tab w:val="num" w:pos="1800"/>
        </w:tabs>
        <w:rPr>
          <w:rFonts w:eastAsia="微软雅黑"/>
          <w:lang w:val="en-GB"/>
        </w:rPr>
      </w:pPr>
      <w:r w:rsidRPr="00EF6679">
        <w:rPr>
          <w:bCs/>
        </w:rPr>
        <w:t xml:space="preserve">The </w:t>
      </w:r>
      <w:r w:rsidRPr="00EF6679">
        <w:rPr>
          <w:rFonts w:eastAsia="微软雅黑"/>
          <w:lang w:val="en-GB"/>
        </w:rPr>
        <w:t>Rel-1</w:t>
      </w:r>
      <w:r>
        <w:rPr>
          <w:rFonts w:eastAsia="微软雅黑"/>
          <w:lang w:val="en-GB"/>
        </w:rPr>
        <w:t>9</w:t>
      </w:r>
      <w:r w:rsidRPr="00EF6679">
        <w:rPr>
          <w:rFonts w:eastAsia="微软雅黑"/>
          <w:lang w:val="en-GB"/>
        </w:rPr>
        <w:t xml:space="preserve"> WID </w:t>
      </w:r>
      <w:r>
        <w:rPr>
          <w:rFonts w:eastAsia="微软雅黑"/>
          <w:lang w:val="en-GB"/>
        </w:rPr>
        <w:t xml:space="preserve">on NR MIMO </w:t>
      </w:r>
      <w:r w:rsidR="000F52E1">
        <w:rPr>
          <w:rFonts w:eastAsia="微软雅黑"/>
          <w:lang w:val="en-GB"/>
        </w:rPr>
        <w:t>Phase 5</w:t>
      </w:r>
      <w:r w:rsidRPr="00EF6679">
        <w:rPr>
          <w:rFonts w:eastAsia="微软雅黑"/>
          <w:lang w:val="en-GB"/>
        </w:rPr>
        <w:t xml:space="preserve"> is approved [1</w:t>
      </w:r>
      <w:r>
        <w:rPr>
          <w:rFonts w:eastAsia="微软雅黑"/>
          <w:lang w:val="en-GB"/>
        </w:rPr>
        <w:t>]</w:t>
      </w:r>
      <w:r w:rsidRPr="00EF6679">
        <w:rPr>
          <w:rFonts w:eastAsia="微软雅黑"/>
          <w:lang w:val="en-GB"/>
        </w:rPr>
        <w:t>, which includes the following objective:</w:t>
      </w:r>
    </w:p>
    <w:p w14:paraId="4688480A" w14:textId="4C67EB0E" w:rsidR="00987769" w:rsidRPr="00F276B7" w:rsidRDefault="00987769" w:rsidP="00987769">
      <w:pPr>
        <w:tabs>
          <w:tab w:val="num" w:pos="1800"/>
        </w:tabs>
        <w:rPr>
          <w:rFonts w:eastAsia="微软雅黑"/>
          <w:lang w:val="en-GB"/>
        </w:rPr>
      </w:pPr>
      <w:r>
        <w:rPr>
          <w:noProof/>
          <w:lang w:eastAsia="zh-CN"/>
        </w:rPr>
        <mc:AlternateContent>
          <mc:Choice Requires="wps">
            <w:drawing>
              <wp:anchor distT="0" distB="0" distL="114300" distR="114300" simplePos="0" relativeHeight="251659264" behindDoc="0" locked="0" layoutInCell="1" allowOverlap="1" wp14:anchorId="75408DE8" wp14:editId="4890FB29">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C6CDA93" w14:textId="0DCF45E2" w:rsidR="00933EE3" w:rsidRPr="00987769" w:rsidRDefault="00933EE3" w:rsidP="00BF2F33">
                            <w:pPr>
                              <w:pStyle w:val="af3"/>
                              <w:numPr>
                                <w:ilvl w:val="0"/>
                                <w:numId w:val="13"/>
                              </w:numPr>
                              <w:autoSpaceDE/>
                              <w:autoSpaceDN/>
                              <w:adjustRightInd/>
                              <w:spacing w:after="0"/>
                              <w:ind w:firstLineChars="0"/>
                              <w:jc w:val="left"/>
                              <w:rPr>
                                <w:rFonts w:eastAsia="Times New Roman"/>
                                <w:szCs w:val="24"/>
                              </w:rPr>
                            </w:pPr>
                            <w:r w:rsidRPr="00987769">
                              <w:rPr>
                                <w:rFonts w:eastAsia="Times New Roman"/>
                                <w:szCs w:val="24"/>
                              </w:rPr>
                              <w:t>Specify non-coherent UL codebook to facilitate 3-antenna-port codebook-based transmissions, without enhancement on UL full power transmission and without enhancement on SRS resource</w:t>
                            </w:r>
                          </w:p>
                          <w:p w14:paraId="1709EB62" w14:textId="77777777" w:rsidR="00933EE3" w:rsidRPr="000D100E" w:rsidRDefault="00933EE3" w:rsidP="00987769">
                            <w:pPr>
                              <w:autoSpaceDE/>
                              <w:autoSpaceDN/>
                              <w:adjustRightInd/>
                              <w:spacing w:after="0"/>
                              <w:ind w:firstLine="720"/>
                              <w:rPr>
                                <w:rFonts w:eastAsia="Times New Roman"/>
                                <w:szCs w:val="24"/>
                              </w:rPr>
                            </w:pPr>
                            <w:r>
                              <w:rPr>
                                <w:rFonts w:eastAsia="Times New Roman"/>
                                <w:szCs w:val="24"/>
                              </w:rPr>
                              <w:t>Note: UL full power transmission mode 1 and 2 are not supported.</w:t>
                            </w:r>
                          </w:p>
                          <w:p w14:paraId="3296901C" w14:textId="3071E50C" w:rsidR="00933EE3" w:rsidRPr="00C4715C" w:rsidRDefault="00933EE3" w:rsidP="000F52E1">
                            <w:pPr>
                              <w:overflowPunct w:val="0"/>
                              <w:spacing w:beforeLines="50" w:before="120" w:after="0"/>
                              <w:textAlignment w:val="baseline"/>
                              <w:rPr>
                                <w:bC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5408DE8"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1C6CDA93" w14:textId="0DCF45E2" w:rsidR="00933EE3" w:rsidRPr="00987769" w:rsidRDefault="00933EE3" w:rsidP="00BF2F33">
                      <w:pPr>
                        <w:pStyle w:val="af3"/>
                        <w:numPr>
                          <w:ilvl w:val="0"/>
                          <w:numId w:val="13"/>
                        </w:numPr>
                        <w:autoSpaceDE/>
                        <w:autoSpaceDN/>
                        <w:adjustRightInd/>
                        <w:spacing w:after="0"/>
                        <w:ind w:firstLineChars="0"/>
                        <w:jc w:val="left"/>
                        <w:rPr>
                          <w:rFonts w:eastAsia="Times New Roman"/>
                          <w:szCs w:val="24"/>
                        </w:rPr>
                      </w:pPr>
                      <w:r w:rsidRPr="00987769">
                        <w:rPr>
                          <w:rFonts w:eastAsia="Times New Roman"/>
                          <w:szCs w:val="24"/>
                        </w:rPr>
                        <w:t>Specify non-coherent UL codebook to facilitate 3-antenna-port codebook-based transmissions, without enhancement on UL full power transmission and without enhancement on SRS resource</w:t>
                      </w:r>
                    </w:p>
                    <w:p w14:paraId="1709EB62" w14:textId="77777777" w:rsidR="00933EE3" w:rsidRPr="000D100E" w:rsidRDefault="00933EE3" w:rsidP="00987769">
                      <w:pPr>
                        <w:autoSpaceDE/>
                        <w:autoSpaceDN/>
                        <w:adjustRightInd/>
                        <w:spacing w:after="0"/>
                        <w:ind w:firstLine="720"/>
                        <w:rPr>
                          <w:rFonts w:eastAsia="Times New Roman"/>
                          <w:szCs w:val="24"/>
                        </w:rPr>
                      </w:pPr>
                      <w:r>
                        <w:rPr>
                          <w:rFonts w:eastAsia="Times New Roman"/>
                          <w:szCs w:val="24"/>
                        </w:rPr>
                        <w:t>Note: UL full power transmission mode 1 and 2 are not supported.</w:t>
                      </w:r>
                    </w:p>
                    <w:p w14:paraId="3296901C" w14:textId="3071E50C" w:rsidR="00933EE3" w:rsidRPr="00C4715C" w:rsidRDefault="00933EE3" w:rsidP="000F52E1">
                      <w:pPr>
                        <w:overflowPunct w:val="0"/>
                        <w:spacing w:beforeLines="50" w:before="120" w:after="0"/>
                        <w:textAlignment w:val="baseline"/>
                        <w:rPr>
                          <w:bCs/>
                        </w:rPr>
                      </w:pPr>
                    </w:p>
                  </w:txbxContent>
                </v:textbox>
                <w10:wrap type="square"/>
              </v:shape>
            </w:pict>
          </mc:Fallback>
        </mc:AlternateContent>
      </w:r>
    </w:p>
    <w:p w14:paraId="7AEAD387" w14:textId="65701C9F" w:rsidR="0093699A" w:rsidRDefault="0093699A" w:rsidP="0093699A">
      <w:pPr>
        <w:tabs>
          <w:tab w:val="num" w:pos="1800"/>
        </w:tabs>
        <w:rPr>
          <w:lang w:val="en-GB" w:eastAsia="zh-CN"/>
        </w:rPr>
      </w:pPr>
      <w:r>
        <w:rPr>
          <w:rFonts w:hint="eastAsia"/>
          <w:lang w:val="en-GB" w:eastAsia="zh-CN"/>
        </w:rPr>
        <w:t>I</w:t>
      </w:r>
      <w:r>
        <w:rPr>
          <w:lang w:val="en-GB" w:eastAsia="zh-CN"/>
        </w:rPr>
        <w:t xml:space="preserve">n </w:t>
      </w:r>
      <w:r w:rsidRPr="00B433BE">
        <w:rPr>
          <w:lang w:val="en-GB" w:eastAsia="zh-CN"/>
        </w:rPr>
        <w:t>RANP#10</w:t>
      </w:r>
      <w:r w:rsidR="00075BB2" w:rsidRPr="00B433BE">
        <w:rPr>
          <w:lang w:val="en-GB" w:eastAsia="zh-CN"/>
        </w:rPr>
        <w:t>5</w:t>
      </w:r>
      <w:r>
        <w:rPr>
          <w:lang w:val="en-GB" w:eastAsia="zh-CN"/>
        </w:rPr>
        <w:t xml:space="preserve"> meeting, the scope </w:t>
      </w:r>
      <w:r w:rsidR="00825398">
        <w:rPr>
          <w:lang w:val="en-GB" w:eastAsia="zh-CN"/>
        </w:rPr>
        <w:t>expansion</w:t>
      </w:r>
      <w:r>
        <w:rPr>
          <w:lang w:val="en-GB" w:eastAsia="zh-CN"/>
        </w:rPr>
        <w:t xml:space="preserve"> </w:t>
      </w:r>
      <w:r w:rsidR="007B4AA1">
        <w:rPr>
          <w:lang w:val="en-GB" w:eastAsia="zh-CN"/>
        </w:rPr>
        <w:t xml:space="preserve">on Rel-19 MIMO </w:t>
      </w:r>
      <w:r>
        <w:rPr>
          <w:lang w:val="en-GB" w:eastAsia="zh-CN"/>
        </w:rPr>
        <w:t>w</w:t>
      </w:r>
      <w:r w:rsidR="00397FA5">
        <w:rPr>
          <w:lang w:val="en-GB" w:eastAsia="zh-CN"/>
        </w:rPr>
        <w:t>as</w:t>
      </w:r>
      <w:r>
        <w:rPr>
          <w:lang w:val="en-GB" w:eastAsia="zh-CN"/>
        </w:rPr>
        <w:t xml:space="preserve"> </w:t>
      </w:r>
      <w:r w:rsidR="00397FA5">
        <w:rPr>
          <w:lang w:val="en-GB" w:eastAsia="zh-CN"/>
        </w:rPr>
        <w:t>agreed and the scope for 3Tx transmission is</w:t>
      </w:r>
      <w:r w:rsidR="007B4AA1">
        <w:rPr>
          <w:lang w:val="en-GB" w:eastAsia="zh-CN"/>
        </w:rPr>
        <w:t xml:space="preserve"> as below</w:t>
      </w:r>
      <w:r w:rsidR="00A83F7D">
        <w:rPr>
          <w:lang w:val="en-GB" w:eastAsia="zh-CN"/>
        </w:rPr>
        <w:t xml:space="preserve"> </w:t>
      </w:r>
      <w:r w:rsidR="00825398">
        <w:rPr>
          <w:lang w:val="en-GB" w:eastAsia="zh-CN"/>
        </w:rPr>
        <w:t>[2]</w:t>
      </w:r>
      <w:r>
        <w:rPr>
          <w:lang w:val="en-GB" w:eastAsia="zh-CN"/>
        </w:rPr>
        <w:t>,</w:t>
      </w:r>
      <w:r w:rsidR="003A41EE">
        <w:rPr>
          <w:lang w:val="en-GB" w:eastAsia="zh-CN"/>
        </w:rPr>
        <w:t xml:space="preserve"> </w:t>
      </w:r>
    </w:p>
    <w:p w14:paraId="0F0890FA" w14:textId="32CDDAB5" w:rsidR="003A41EE" w:rsidRPr="00F276B7" w:rsidRDefault="003A41EE" w:rsidP="003A41EE">
      <w:pPr>
        <w:tabs>
          <w:tab w:val="num" w:pos="1800"/>
        </w:tabs>
        <w:rPr>
          <w:rFonts w:eastAsia="微软雅黑"/>
          <w:lang w:val="en-GB"/>
        </w:rPr>
      </w:pPr>
      <w:r>
        <w:rPr>
          <w:noProof/>
          <w:lang w:eastAsia="zh-CN"/>
        </w:rPr>
        <mc:AlternateContent>
          <mc:Choice Requires="wps">
            <w:drawing>
              <wp:anchor distT="0" distB="0" distL="114300" distR="114300" simplePos="0" relativeHeight="251663360" behindDoc="0" locked="0" layoutInCell="1" allowOverlap="1" wp14:anchorId="56AE8815" wp14:editId="00A76F7D">
                <wp:simplePos x="0" y="0"/>
                <wp:positionH relativeFrom="column">
                  <wp:posOffset>0</wp:posOffset>
                </wp:positionH>
                <wp:positionV relativeFrom="paragraph">
                  <wp:posOffset>0</wp:posOffset>
                </wp:positionV>
                <wp:extent cx="1828800" cy="1828800"/>
                <wp:effectExtent l="0" t="0" r="0" b="0"/>
                <wp:wrapSquare wrapText="bothSides"/>
                <wp:docPr id="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594504C" w14:textId="209B952D" w:rsidR="003A41EE" w:rsidRPr="003A41EE" w:rsidRDefault="003A41EE" w:rsidP="00BF2F33">
                            <w:pPr>
                              <w:pStyle w:val="af3"/>
                              <w:numPr>
                                <w:ilvl w:val="0"/>
                                <w:numId w:val="18"/>
                              </w:numPr>
                              <w:autoSpaceDE/>
                              <w:autoSpaceDN/>
                              <w:adjustRightInd/>
                              <w:spacing w:after="0"/>
                              <w:ind w:firstLineChars="0"/>
                              <w:jc w:val="left"/>
                              <w:rPr>
                                <w:rFonts w:eastAsia="Times New Roman"/>
                                <w:szCs w:val="24"/>
                              </w:rPr>
                            </w:pPr>
                            <w:r w:rsidRPr="003A41EE">
                              <w:rPr>
                                <w:rFonts w:eastAsia="Times New Roman"/>
                                <w:szCs w:val="24"/>
                              </w:rPr>
                              <w:t xml:space="preserve">Specify non-coherent UL codebook to facilitate 3-antenna-port codebook-based transmissions, </w:t>
                            </w:r>
                            <w:r w:rsidRPr="003A41EE">
                              <w:rPr>
                                <w:rFonts w:eastAsia="Times New Roman"/>
                                <w:color w:val="FF0000"/>
                                <w:szCs w:val="24"/>
                              </w:rPr>
                              <w:t>enhancement(s) to enable 3T6R SRS antenna switching, as well as UE capability signaling for 3T3R antenna switching and 3-antenna-port non-codebook-based transmissions, without enhancement on UL full power transmission and without enhancement on SRS resource</w:t>
                            </w:r>
                          </w:p>
                          <w:p w14:paraId="06C07C65" w14:textId="77777777" w:rsidR="003A41EE" w:rsidRDefault="003A41EE" w:rsidP="003A41EE">
                            <w:pPr>
                              <w:autoSpaceDE/>
                              <w:autoSpaceDN/>
                              <w:adjustRightInd/>
                              <w:spacing w:after="0"/>
                              <w:ind w:firstLineChars="350" w:firstLine="770"/>
                              <w:rPr>
                                <w:rFonts w:eastAsia="Times New Roman"/>
                                <w:szCs w:val="24"/>
                              </w:rPr>
                            </w:pPr>
                            <w:r>
                              <w:rPr>
                                <w:rFonts w:eastAsia="Times New Roman"/>
                                <w:szCs w:val="24"/>
                              </w:rPr>
                              <w:t>Note: UL full power transmission mode 1 and 2 are not supported.</w:t>
                            </w:r>
                          </w:p>
                          <w:p w14:paraId="4D857A8D" w14:textId="695BEDD9" w:rsidR="003A41EE" w:rsidRPr="003A41EE" w:rsidRDefault="003A41EE" w:rsidP="003A41EE">
                            <w:pPr>
                              <w:autoSpaceDE/>
                              <w:autoSpaceDN/>
                              <w:adjustRightInd/>
                              <w:spacing w:after="0"/>
                              <w:ind w:leftChars="300" w:left="660" w:firstLineChars="50" w:firstLine="110"/>
                              <w:rPr>
                                <w:rFonts w:eastAsia="Times New Roman"/>
                                <w:color w:val="FF0000"/>
                                <w:szCs w:val="24"/>
                              </w:rPr>
                            </w:pPr>
                            <w:r w:rsidRPr="003A41EE">
                              <w:rPr>
                                <w:rFonts w:eastAsia="Times New Roman"/>
                                <w:color w:val="FF0000"/>
                                <w:szCs w:val="24"/>
                              </w:rPr>
                              <w:t>Note: Other than UE capability signaling, no other enhancement is specified for 3T3R SRS antenna switching.</w:t>
                            </w:r>
                          </w:p>
                          <w:p w14:paraId="4426E210" w14:textId="77777777" w:rsidR="003A41EE" w:rsidRPr="00C4715C" w:rsidRDefault="003A41EE" w:rsidP="003A41EE">
                            <w:pPr>
                              <w:overflowPunct w:val="0"/>
                              <w:spacing w:beforeLines="50" w:before="120" w:after="0"/>
                              <w:textAlignment w:val="baseline"/>
                              <w:rPr>
                                <w:bC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6AE8815" id="_x0000_s1027"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fNEZvTwCAAB/BAAADgAAAAAAAAAAAAAA&#10;AAAuAgAAZHJzL2Uyb0RvYy54bWxQSwECLQAUAAYACAAAACEAtwwDCNcAAAAFAQAADwAAAAAAAAAA&#10;AAAAAACWBAAAZHJzL2Rvd25yZXYueG1sUEsFBgAAAAAEAAQA8wAAAJoFAAAAAA==&#10;" filled="f" strokeweight=".5pt">
                <v:textbox style="mso-fit-shape-to-text:t">
                  <w:txbxContent>
                    <w:p w14:paraId="3594504C" w14:textId="209B952D" w:rsidR="003A41EE" w:rsidRPr="003A41EE" w:rsidRDefault="003A41EE" w:rsidP="00BF2F33">
                      <w:pPr>
                        <w:pStyle w:val="af3"/>
                        <w:numPr>
                          <w:ilvl w:val="0"/>
                          <w:numId w:val="18"/>
                        </w:numPr>
                        <w:autoSpaceDE/>
                        <w:autoSpaceDN/>
                        <w:adjustRightInd/>
                        <w:spacing w:after="0"/>
                        <w:ind w:firstLineChars="0"/>
                        <w:jc w:val="left"/>
                        <w:rPr>
                          <w:rFonts w:eastAsia="Times New Roman"/>
                          <w:szCs w:val="24"/>
                        </w:rPr>
                      </w:pPr>
                      <w:r w:rsidRPr="003A41EE">
                        <w:rPr>
                          <w:rFonts w:eastAsia="Times New Roman"/>
                          <w:szCs w:val="24"/>
                        </w:rPr>
                        <w:t xml:space="preserve">Specify non-coherent UL codebook to facilitate 3-antenna-port codebook-based transmissions, </w:t>
                      </w:r>
                      <w:r w:rsidRPr="003A41EE">
                        <w:rPr>
                          <w:rFonts w:eastAsia="Times New Roman"/>
                          <w:color w:val="FF0000"/>
                          <w:szCs w:val="24"/>
                        </w:rPr>
                        <w:t>enhancement(s) to enable 3T6R SRS antenna switching, as well as UE capability signaling for 3T3R antenna switching and 3-antenna-port non-codebook-based transmissions, without enhancement on UL full power transmission and without enhancement on SRS resource</w:t>
                      </w:r>
                    </w:p>
                    <w:p w14:paraId="06C07C65" w14:textId="77777777" w:rsidR="003A41EE" w:rsidRDefault="003A41EE" w:rsidP="003A41EE">
                      <w:pPr>
                        <w:autoSpaceDE/>
                        <w:autoSpaceDN/>
                        <w:adjustRightInd/>
                        <w:spacing w:after="0"/>
                        <w:ind w:firstLineChars="350" w:firstLine="770"/>
                        <w:rPr>
                          <w:rFonts w:eastAsia="Times New Roman"/>
                          <w:szCs w:val="24"/>
                        </w:rPr>
                      </w:pPr>
                      <w:r>
                        <w:rPr>
                          <w:rFonts w:eastAsia="Times New Roman"/>
                          <w:szCs w:val="24"/>
                        </w:rPr>
                        <w:t>Note: UL full power transmission mode 1 and 2 are not supported.</w:t>
                      </w:r>
                    </w:p>
                    <w:p w14:paraId="4D857A8D" w14:textId="695BEDD9" w:rsidR="003A41EE" w:rsidRPr="003A41EE" w:rsidRDefault="003A41EE" w:rsidP="003A41EE">
                      <w:pPr>
                        <w:autoSpaceDE/>
                        <w:autoSpaceDN/>
                        <w:adjustRightInd/>
                        <w:spacing w:after="0"/>
                        <w:ind w:leftChars="300" w:left="660" w:firstLineChars="50" w:firstLine="110"/>
                        <w:rPr>
                          <w:rFonts w:eastAsia="Times New Roman"/>
                          <w:color w:val="FF0000"/>
                          <w:szCs w:val="24"/>
                        </w:rPr>
                      </w:pPr>
                      <w:r w:rsidRPr="003A41EE">
                        <w:rPr>
                          <w:rFonts w:eastAsia="Times New Roman"/>
                          <w:color w:val="FF0000"/>
                          <w:szCs w:val="24"/>
                        </w:rPr>
                        <w:t>Note: Other than UE capability signaling, no other enhancement is specified for 3T3R SRS antenna switching.</w:t>
                      </w:r>
                    </w:p>
                    <w:p w14:paraId="4426E210" w14:textId="77777777" w:rsidR="003A41EE" w:rsidRPr="00C4715C" w:rsidRDefault="003A41EE" w:rsidP="003A41EE">
                      <w:pPr>
                        <w:overflowPunct w:val="0"/>
                        <w:spacing w:beforeLines="50" w:before="120" w:after="0"/>
                        <w:textAlignment w:val="baseline"/>
                        <w:rPr>
                          <w:bCs/>
                        </w:rPr>
                      </w:pPr>
                    </w:p>
                  </w:txbxContent>
                </v:textbox>
                <w10:wrap type="square"/>
              </v:shape>
            </w:pict>
          </mc:Fallback>
        </mc:AlternateContent>
      </w:r>
    </w:p>
    <w:p w14:paraId="59956AC3" w14:textId="082DAF11" w:rsidR="00976531" w:rsidRDefault="00976531" w:rsidP="00976531">
      <w:pPr>
        <w:tabs>
          <w:tab w:val="num" w:pos="1800"/>
        </w:tabs>
        <w:rPr>
          <w:lang w:val="en-GB" w:eastAsia="zh-CN"/>
        </w:rPr>
      </w:pPr>
      <w:r>
        <w:rPr>
          <w:rFonts w:hint="eastAsia"/>
          <w:lang w:val="en-GB" w:eastAsia="zh-CN"/>
        </w:rPr>
        <w:t>I</w:t>
      </w:r>
      <w:r>
        <w:rPr>
          <w:lang w:val="en-GB" w:eastAsia="zh-CN"/>
        </w:rPr>
        <w:t xml:space="preserve">n </w:t>
      </w:r>
      <w:r w:rsidRPr="00B433BE">
        <w:rPr>
          <w:lang w:val="en-GB" w:eastAsia="zh-CN"/>
        </w:rPr>
        <w:t>RANP#10</w:t>
      </w:r>
      <w:r>
        <w:rPr>
          <w:lang w:val="en-GB" w:eastAsia="zh-CN"/>
        </w:rPr>
        <w:t xml:space="preserve">6 meeting, a clarification was endorsed on the scope of the WID for 3Tx transmission as below [3], </w:t>
      </w:r>
    </w:p>
    <w:p w14:paraId="6E8EA60F" w14:textId="5BA1C95C" w:rsidR="00976531" w:rsidRPr="00976531" w:rsidRDefault="00976531" w:rsidP="00976531">
      <w:pPr>
        <w:tabs>
          <w:tab w:val="num" w:pos="1800"/>
        </w:tabs>
        <w:rPr>
          <w:rFonts w:eastAsia="微软雅黑"/>
          <w:lang w:val="en-GB"/>
        </w:rPr>
      </w:pPr>
      <w:r>
        <w:rPr>
          <w:noProof/>
          <w:lang w:eastAsia="zh-CN"/>
        </w:rPr>
        <mc:AlternateContent>
          <mc:Choice Requires="wps">
            <w:drawing>
              <wp:anchor distT="0" distB="0" distL="114300" distR="114300" simplePos="0" relativeHeight="251665408" behindDoc="0" locked="0" layoutInCell="1" allowOverlap="1" wp14:anchorId="763FEB44" wp14:editId="0D317875">
                <wp:simplePos x="0" y="0"/>
                <wp:positionH relativeFrom="column">
                  <wp:posOffset>0</wp:posOffset>
                </wp:positionH>
                <wp:positionV relativeFrom="paragraph">
                  <wp:posOffset>0</wp:posOffset>
                </wp:positionV>
                <wp:extent cx="1828800" cy="1828800"/>
                <wp:effectExtent l="0" t="0" r="0" b="0"/>
                <wp:wrapSquare wrapText="bothSides"/>
                <wp:docPr id="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523FF3C" w14:textId="77777777" w:rsidR="00976531" w:rsidRPr="00976531" w:rsidRDefault="00976531" w:rsidP="00976531">
                            <w:pPr>
                              <w:numPr>
                                <w:ilvl w:val="0"/>
                                <w:numId w:val="25"/>
                              </w:numPr>
                              <w:tabs>
                                <w:tab w:val="clear" w:pos="360"/>
                                <w:tab w:val="num" w:pos="720"/>
                              </w:tabs>
                              <w:overflowPunct w:val="0"/>
                              <w:spacing w:beforeLines="50" w:before="120" w:after="0"/>
                              <w:textAlignment w:val="baseline"/>
                              <w:rPr>
                                <w:rFonts w:eastAsia="Times New Roman"/>
                                <w:szCs w:val="24"/>
                              </w:rPr>
                            </w:pPr>
                            <w:r w:rsidRPr="00976531">
                              <w:rPr>
                                <w:rFonts w:eastAsia="Times New Roman"/>
                                <w:szCs w:val="24"/>
                              </w:rPr>
                              <w:t xml:space="preserve">Proposal: RAN clarifies that for ‘3T3R’ antenna switching, SRS configuration i.e., SRS resource/set definition for ‘3T3R’ antenna switching can be discussed and supported as part of Rel-19 MIMO in RAN1. </w:t>
                            </w:r>
                          </w:p>
                          <w:p w14:paraId="01039DB5" w14:textId="77777777" w:rsidR="00976531" w:rsidRPr="00976531" w:rsidRDefault="00976531" w:rsidP="00976531">
                            <w:pPr>
                              <w:numPr>
                                <w:ilvl w:val="1"/>
                                <w:numId w:val="25"/>
                              </w:numPr>
                              <w:tabs>
                                <w:tab w:val="num" w:pos="1440"/>
                              </w:tabs>
                              <w:overflowPunct w:val="0"/>
                              <w:spacing w:beforeLines="50" w:before="120" w:after="0"/>
                              <w:textAlignment w:val="baseline"/>
                              <w:rPr>
                                <w:rFonts w:eastAsia="Times New Roman"/>
                                <w:szCs w:val="24"/>
                              </w:rPr>
                            </w:pPr>
                            <w:r w:rsidRPr="00976531">
                              <w:rPr>
                                <w:rFonts w:eastAsia="Times New Roman"/>
                                <w:szCs w:val="24"/>
                              </w:rPr>
                              <w:t xml:space="preserve">where ‘3T3R’ is only applicable for the UE equipped with 4Rx, 6Rx, or 8Rx antenna ports. </w:t>
                            </w:r>
                          </w:p>
                          <w:p w14:paraId="02C5D471" w14:textId="77777777" w:rsidR="00976531" w:rsidRPr="00976531" w:rsidRDefault="00976531" w:rsidP="00976531">
                            <w:pPr>
                              <w:numPr>
                                <w:ilvl w:val="1"/>
                                <w:numId w:val="25"/>
                              </w:numPr>
                              <w:tabs>
                                <w:tab w:val="num" w:pos="1440"/>
                              </w:tabs>
                              <w:overflowPunct w:val="0"/>
                              <w:spacing w:beforeLines="50" w:before="120" w:after="0"/>
                              <w:textAlignment w:val="baseline"/>
                              <w:rPr>
                                <w:rFonts w:eastAsia="Times New Roman"/>
                                <w:szCs w:val="24"/>
                              </w:rPr>
                            </w:pPr>
                            <w:r w:rsidRPr="00976531">
                              <w:rPr>
                                <w:rFonts w:eastAsia="Times New Roman"/>
                                <w:szCs w:val="24"/>
                              </w:rPr>
                              <w:t>No RAN4 impact.</w:t>
                            </w:r>
                          </w:p>
                          <w:p w14:paraId="261855A6" w14:textId="77777777" w:rsidR="00976531" w:rsidRPr="00C4715C" w:rsidRDefault="00976531" w:rsidP="00976531">
                            <w:pPr>
                              <w:overflowPunct w:val="0"/>
                              <w:spacing w:beforeLines="50" w:before="120" w:after="0"/>
                              <w:textAlignment w:val="baseline"/>
                              <w:rPr>
                                <w:bC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63FEB44" id="_x0000_s1028" type="#_x0000_t202" style="position:absolute;left:0;text-align:left;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KQNl2c9AgAAfwQAAA4AAAAAAAAAAAAA&#10;AAAALgIAAGRycy9lMm9Eb2MueG1sUEsBAi0AFAAGAAgAAAAhALcMAwjXAAAABQEAAA8AAAAAAAAA&#10;AAAAAAAAlwQAAGRycy9kb3ducmV2LnhtbFBLBQYAAAAABAAEAPMAAACbBQAAAAA=&#10;" filled="f" strokeweight=".5pt">
                <v:textbox style="mso-fit-shape-to-text:t">
                  <w:txbxContent>
                    <w:p w14:paraId="7523FF3C" w14:textId="77777777" w:rsidR="00976531" w:rsidRPr="00976531" w:rsidRDefault="00976531" w:rsidP="00976531">
                      <w:pPr>
                        <w:numPr>
                          <w:ilvl w:val="0"/>
                          <w:numId w:val="25"/>
                        </w:numPr>
                        <w:tabs>
                          <w:tab w:val="clear" w:pos="360"/>
                          <w:tab w:val="num" w:pos="720"/>
                        </w:tabs>
                        <w:overflowPunct w:val="0"/>
                        <w:spacing w:beforeLines="50" w:before="120" w:after="0"/>
                        <w:textAlignment w:val="baseline"/>
                        <w:rPr>
                          <w:rFonts w:eastAsia="Times New Roman"/>
                          <w:szCs w:val="24"/>
                        </w:rPr>
                      </w:pPr>
                      <w:r w:rsidRPr="00976531">
                        <w:rPr>
                          <w:rFonts w:eastAsia="Times New Roman"/>
                          <w:szCs w:val="24"/>
                        </w:rPr>
                        <w:t xml:space="preserve">Proposal: RAN clarifies that for ‘3T3R’ antenna switching, SRS configuration i.e., SRS resource/set definition for ‘3T3R’ antenna switching can be discussed and supported as part of Rel-19 MIMO in RAN1. </w:t>
                      </w:r>
                    </w:p>
                    <w:p w14:paraId="01039DB5" w14:textId="77777777" w:rsidR="00976531" w:rsidRPr="00976531" w:rsidRDefault="00976531" w:rsidP="00976531">
                      <w:pPr>
                        <w:numPr>
                          <w:ilvl w:val="1"/>
                          <w:numId w:val="25"/>
                        </w:numPr>
                        <w:tabs>
                          <w:tab w:val="num" w:pos="1440"/>
                        </w:tabs>
                        <w:overflowPunct w:val="0"/>
                        <w:spacing w:beforeLines="50" w:before="120" w:after="0"/>
                        <w:textAlignment w:val="baseline"/>
                        <w:rPr>
                          <w:rFonts w:eastAsia="Times New Roman"/>
                          <w:szCs w:val="24"/>
                        </w:rPr>
                      </w:pPr>
                      <w:r w:rsidRPr="00976531">
                        <w:rPr>
                          <w:rFonts w:eastAsia="Times New Roman"/>
                          <w:szCs w:val="24"/>
                        </w:rPr>
                        <w:t xml:space="preserve">where ‘3T3R’ is only applicable for the UE equipped with 4Rx, 6Rx, or 8Rx antenna ports. </w:t>
                      </w:r>
                    </w:p>
                    <w:p w14:paraId="02C5D471" w14:textId="77777777" w:rsidR="00976531" w:rsidRPr="00976531" w:rsidRDefault="00976531" w:rsidP="00976531">
                      <w:pPr>
                        <w:numPr>
                          <w:ilvl w:val="1"/>
                          <w:numId w:val="25"/>
                        </w:numPr>
                        <w:tabs>
                          <w:tab w:val="num" w:pos="1440"/>
                        </w:tabs>
                        <w:overflowPunct w:val="0"/>
                        <w:spacing w:beforeLines="50" w:before="120" w:after="0"/>
                        <w:textAlignment w:val="baseline"/>
                        <w:rPr>
                          <w:rFonts w:eastAsia="Times New Roman"/>
                          <w:szCs w:val="24"/>
                        </w:rPr>
                      </w:pPr>
                      <w:r w:rsidRPr="00976531">
                        <w:rPr>
                          <w:rFonts w:eastAsia="Times New Roman"/>
                          <w:szCs w:val="24"/>
                        </w:rPr>
                        <w:t>No RAN4 impact.</w:t>
                      </w:r>
                    </w:p>
                    <w:p w14:paraId="261855A6" w14:textId="77777777" w:rsidR="00976531" w:rsidRPr="00C4715C" w:rsidRDefault="00976531" w:rsidP="00976531">
                      <w:pPr>
                        <w:overflowPunct w:val="0"/>
                        <w:spacing w:beforeLines="50" w:before="120" w:after="0"/>
                        <w:textAlignment w:val="baseline"/>
                        <w:rPr>
                          <w:bCs/>
                        </w:rPr>
                      </w:pPr>
                    </w:p>
                  </w:txbxContent>
                </v:textbox>
                <w10:wrap type="square"/>
              </v:shape>
            </w:pict>
          </mc:Fallback>
        </mc:AlternateContent>
      </w:r>
    </w:p>
    <w:p w14:paraId="646DECAB" w14:textId="1B9CCA55" w:rsidR="00987769" w:rsidRDefault="00CE5B30" w:rsidP="002B4D0C">
      <w:pPr>
        <w:pStyle w:val="a3"/>
        <w:rPr>
          <w:sz w:val="22"/>
          <w:lang w:val="en-GB" w:eastAsia="zh-CN"/>
        </w:rPr>
      </w:pPr>
      <w:r>
        <w:rPr>
          <w:sz w:val="22"/>
          <w:lang w:val="en-GB" w:eastAsia="zh-CN"/>
        </w:rPr>
        <w:t>I</w:t>
      </w:r>
      <w:r w:rsidR="001318ED">
        <w:rPr>
          <w:sz w:val="22"/>
          <w:lang w:val="en-GB" w:eastAsia="zh-CN"/>
        </w:rPr>
        <w:t>n th</w:t>
      </w:r>
      <w:r w:rsidR="00963329">
        <w:rPr>
          <w:sz w:val="22"/>
          <w:lang w:val="en-GB" w:eastAsia="zh-CN"/>
        </w:rPr>
        <w:t xml:space="preserve">is contribution, we </w:t>
      </w:r>
      <w:r w:rsidR="00E42E68">
        <w:rPr>
          <w:sz w:val="22"/>
          <w:lang w:val="en-GB" w:eastAsia="zh-CN"/>
        </w:rPr>
        <w:t>propose</w:t>
      </w:r>
      <w:r w:rsidR="000E781D">
        <w:rPr>
          <w:sz w:val="22"/>
          <w:lang w:val="en-GB" w:eastAsia="zh-CN"/>
        </w:rPr>
        <w:t xml:space="preserve"> </w:t>
      </w:r>
      <w:r w:rsidR="00CA0893">
        <w:rPr>
          <w:sz w:val="22"/>
          <w:lang w:val="en-GB" w:eastAsia="zh-CN"/>
        </w:rPr>
        <w:t>the</w:t>
      </w:r>
      <w:r w:rsidR="00E42E68">
        <w:rPr>
          <w:sz w:val="22"/>
          <w:lang w:val="en-GB" w:eastAsia="zh-CN"/>
        </w:rPr>
        <w:t xml:space="preserve"> following</w:t>
      </w:r>
      <w:r w:rsidR="00963329">
        <w:rPr>
          <w:sz w:val="22"/>
          <w:lang w:val="en-GB" w:eastAsia="zh-CN"/>
        </w:rPr>
        <w:t xml:space="preserve"> </w:t>
      </w:r>
      <w:r w:rsidR="00F04525">
        <w:rPr>
          <w:sz w:val="22"/>
          <w:lang w:val="en-GB" w:eastAsia="zh-CN"/>
        </w:rPr>
        <w:t xml:space="preserve">text proposals </w:t>
      </w:r>
      <w:r w:rsidR="001318ED">
        <w:rPr>
          <w:sz w:val="22"/>
          <w:lang w:val="en-GB" w:eastAsia="zh-CN"/>
        </w:rPr>
        <w:t xml:space="preserve">for </w:t>
      </w:r>
      <w:r w:rsidR="0087342E">
        <w:rPr>
          <w:sz w:val="22"/>
          <w:lang w:val="en-GB" w:eastAsia="zh-CN"/>
        </w:rPr>
        <w:t xml:space="preserve">the endorsed CRs for </w:t>
      </w:r>
      <w:r w:rsidR="003C724B">
        <w:rPr>
          <w:sz w:val="22"/>
          <w:lang w:val="en-GB" w:eastAsia="zh-CN"/>
        </w:rPr>
        <w:t xml:space="preserve">3Tx </w:t>
      </w:r>
      <w:r w:rsidR="00F04525">
        <w:rPr>
          <w:sz w:val="22"/>
          <w:lang w:val="en-GB" w:eastAsia="zh-CN"/>
        </w:rPr>
        <w:t>transmission</w:t>
      </w:r>
      <w:r w:rsidR="001318ED">
        <w:rPr>
          <w:sz w:val="22"/>
          <w:lang w:val="en-GB" w:eastAsia="zh-CN"/>
        </w:rPr>
        <w:t xml:space="preserve">. </w:t>
      </w:r>
    </w:p>
    <w:p w14:paraId="5594C2AC" w14:textId="77777777" w:rsidR="002B4D0C" w:rsidRPr="00330BF7" w:rsidRDefault="002B4D0C" w:rsidP="002B4D0C">
      <w:pPr>
        <w:pBdr>
          <w:bottom w:val="single" w:sz="4" w:space="1" w:color="auto"/>
        </w:pBdr>
        <w:spacing w:beforeLines="50" w:before="120" w:afterLines="50"/>
        <w:jc w:val="left"/>
        <w:rPr>
          <w:b/>
          <w:sz w:val="16"/>
          <w:szCs w:val="16"/>
          <w:lang w:val="en-GB"/>
        </w:rPr>
      </w:pPr>
    </w:p>
    <w:p w14:paraId="6B1D0DA5" w14:textId="751BD094" w:rsidR="00963329" w:rsidRDefault="004D344F" w:rsidP="002E244F">
      <w:pPr>
        <w:pStyle w:val="1"/>
        <w:rPr>
          <w:lang w:eastAsia="zh-CN"/>
        </w:rPr>
      </w:pPr>
      <w:r>
        <w:rPr>
          <w:rFonts w:hint="eastAsia"/>
          <w:lang w:eastAsia="zh-CN"/>
        </w:rPr>
        <w:lastRenderedPageBreak/>
        <w:t>T</w:t>
      </w:r>
      <w:r>
        <w:rPr>
          <w:lang w:eastAsia="zh-CN"/>
        </w:rPr>
        <w:t>ext Proposals</w:t>
      </w:r>
    </w:p>
    <w:p w14:paraId="29D7ADEF" w14:textId="3B60B65C" w:rsidR="00A17E23" w:rsidRDefault="00814553" w:rsidP="00814553">
      <w:pPr>
        <w:pStyle w:val="2"/>
        <w:rPr>
          <w:lang w:eastAsia="zh-CN"/>
        </w:rPr>
      </w:pPr>
      <w:r>
        <w:rPr>
          <w:rFonts w:hint="eastAsia"/>
          <w:lang w:eastAsia="zh-CN"/>
        </w:rPr>
        <w:t>T</w:t>
      </w:r>
      <w:r>
        <w:rPr>
          <w:lang w:eastAsia="zh-CN"/>
        </w:rPr>
        <w:t xml:space="preserve">P for </w:t>
      </w:r>
      <w:r w:rsidR="00681961">
        <w:rPr>
          <w:lang w:eastAsia="zh-CN"/>
        </w:rPr>
        <w:t xml:space="preserve">the endorsed CR of </w:t>
      </w:r>
      <w:r>
        <w:rPr>
          <w:lang w:eastAsia="zh-CN"/>
        </w:rPr>
        <w:t>TS38.211</w:t>
      </w:r>
    </w:p>
    <w:p w14:paraId="5AF7FB42" w14:textId="6434BF25" w:rsidR="00A17E23" w:rsidRDefault="00F70DDB" w:rsidP="00A17E23">
      <w:pPr>
        <w:rPr>
          <w:lang w:eastAsia="zh-CN"/>
        </w:rPr>
      </w:pPr>
      <w:r>
        <w:rPr>
          <w:rFonts w:hint="eastAsia"/>
          <w:lang w:eastAsia="zh-CN"/>
        </w:rPr>
        <w:t>T</w:t>
      </w:r>
      <w:r>
        <w:rPr>
          <w:lang w:eastAsia="zh-CN"/>
        </w:rPr>
        <w:t>he text proposal on a typo in the endorsed CR [4] is provided as below.</w:t>
      </w:r>
    </w:p>
    <w:p w14:paraId="5695C7C1" w14:textId="77777777" w:rsidR="00F70DDB" w:rsidRPr="00F70DDB" w:rsidRDefault="00F70DDB" w:rsidP="00A17E23">
      <w:pPr>
        <w:rPr>
          <w:lang w:eastAsia="zh-CN"/>
        </w:rPr>
      </w:pPr>
    </w:p>
    <w:p w14:paraId="3F0FABA4" w14:textId="02C0F84C" w:rsidR="00A17E23" w:rsidRDefault="00A17E23" w:rsidP="00A17E23">
      <w:r w:rsidRPr="00E239AC">
        <w:t>============</w:t>
      </w:r>
      <w:r w:rsidR="004D344F">
        <w:t>======</w:t>
      </w:r>
      <w:r w:rsidRPr="00E239AC">
        <w:t>T</w:t>
      </w:r>
      <w:r>
        <w:t xml:space="preserve">ext proposal </w:t>
      </w:r>
      <w:r w:rsidRPr="00E239AC">
        <w:t>for 38.21</w:t>
      </w:r>
      <w:r>
        <w:t>1</w:t>
      </w:r>
      <w:r w:rsidRPr="00E239AC">
        <w:t xml:space="preserve"> Section </w:t>
      </w:r>
      <w:r w:rsidR="004D344F">
        <w:t>6.3.1.5</w:t>
      </w:r>
      <w:r w:rsidRPr="00E239AC">
        <w:t>===========================</w:t>
      </w:r>
    </w:p>
    <w:p w14:paraId="5738835A" w14:textId="35419AE7" w:rsidR="00A17E23" w:rsidRPr="00FF3599" w:rsidRDefault="00A17E23" w:rsidP="00293945">
      <w:pPr>
        <w:ind w:firstLineChars="1200" w:firstLine="2640"/>
      </w:pPr>
    </w:p>
    <w:p w14:paraId="09333D76" w14:textId="77777777" w:rsidR="004D344F" w:rsidRPr="00B56231" w:rsidRDefault="004D344F" w:rsidP="004D344F">
      <w:pPr>
        <w:pStyle w:val="4"/>
        <w:numPr>
          <w:ilvl w:val="0"/>
          <w:numId w:val="0"/>
        </w:numPr>
        <w:ind w:left="864" w:hanging="864"/>
      </w:pPr>
      <w:bookmarkStart w:id="1" w:name="_Toc19796421"/>
      <w:bookmarkStart w:id="2" w:name="_Toc26459647"/>
      <w:bookmarkStart w:id="3" w:name="_Toc29230296"/>
      <w:bookmarkStart w:id="4" w:name="_Toc36026555"/>
      <w:bookmarkStart w:id="5" w:name="_Toc45107394"/>
      <w:bookmarkStart w:id="6" w:name="_Toc51774063"/>
      <w:bookmarkStart w:id="7" w:name="_Toc176275324"/>
      <w:r w:rsidRPr="00B56231">
        <w:t>6.3.1.5</w:t>
      </w:r>
      <w:r w:rsidRPr="00B56231">
        <w:tab/>
        <w:t>Precoding</w:t>
      </w:r>
      <w:bookmarkEnd w:id="1"/>
      <w:bookmarkEnd w:id="2"/>
      <w:bookmarkEnd w:id="3"/>
      <w:bookmarkEnd w:id="4"/>
      <w:bookmarkEnd w:id="5"/>
      <w:bookmarkEnd w:id="6"/>
      <w:bookmarkEnd w:id="7"/>
    </w:p>
    <w:p w14:paraId="0DC99B4E" w14:textId="77777777" w:rsidR="004D344F" w:rsidRPr="00B56231" w:rsidRDefault="004D344F" w:rsidP="004D344F">
      <w:bookmarkStart w:id="8" w:name="_Hlk496880698"/>
      <w:r w:rsidRPr="00B56231">
        <w:t xml:space="preserve">The block of vectors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i</m:t>
                          </m:r>
                        </m:e>
                      </m:d>
                    </m:e>
                    <m:e>
                      <m:r>
                        <w:rPr>
                          <w:rFonts w:ascii="Cambria Math" w:hAnsi="Cambria Math"/>
                        </w:rPr>
                        <m:t>…</m:t>
                      </m:r>
                    </m:e>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rPr>
                          </m:ctrlPr>
                        </m:dPr>
                        <m:e>
                          <m:r>
                            <w:rPr>
                              <w:rFonts w:ascii="Cambria Math" w:hAnsi="Cambria Math"/>
                            </w:rPr>
                            <m:t>i</m:t>
                          </m:r>
                        </m:e>
                      </m:d>
                    </m:e>
                  </m:mr>
                </m:m>
              </m:e>
            </m:d>
          </m:e>
          <m:sup>
            <m:r>
              <m:rPr>
                <m:nor/>
              </m:rPr>
              <w:rPr>
                <w:rFonts w:ascii="Cambria Math" w:hAnsi="Cambria Math"/>
              </w:rPr>
              <m:t>T</m:t>
            </m:r>
          </m:sup>
        </m:sSup>
      </m:oMath>
      <w:r w:rsidRPr="00B56231">
        <w:t xml:space="preserve"> shall be precoded according to</w:t>
      </w:r>
    </w:p>
    <w:p w14:paraId="0A57C519" w14:textId="77777777" w:rsidR="004D344F" w:rsidRPr="00B56231" w:rsidRDefault="00261A13" w:rsidP="004D344F">
      <w:pPr>
        <w:pStyle w:val="EQ"/>
        <w:jc w:val="cente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r>
                          <w:rPr>
                            <w:rFonts w:ascii="Cambria Math" w:hAnsi="Cambria Math"/>
                          </w:rPr>
                          <m:t>)</m:t>
                        </m:r>
                      </m:sup>
                    </m:sSup>
                    <m:d>
                      <m:dPr>
                        <m:ctrlPr>
                          <w:rPr>
                            <w:rFonts w:ascii="Cambria Math" w:hAnsi="Cambria Math"/>
                            <w:i/>
                          </w:rPr>
                        </m:ctrlPr>
                      </m:dPr>
                      <m:e>
                        <m:r>
                          <w:rPr>
                            <w:rFonts w:ascii="Cambria Math" w:hAnsi="Cambria Math"/>
                          </w:rPr>
                          <m:t>i</m:t>
                        </m:r>
                      </m:e>
                    </m:d>
                  </m:e>
                </m:mr>
              </m:m>
            </m:e>
          </m:d>
          <m: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r>
                          <w:rPr>
                            <w:rFonts w:ascii="Cambria Math" w:hAnsi="Cambria Math"/>
                          </w:rPr>
                          <m:t>(0)</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noProof w:val="0"/>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noProof w:val="0"/>
                          </w:rPr>
                        </m:ctrlPr>
                      </m:dPr>
                      <m:e>
                        <m:r>
                          <w:rPr>
                            <w:rFonts w:ascii="Cambria Math" w:hAnsi="Cambria Math"/>
                          </w:rPr>
                          <m:t>i</m:t>
                        </m:r>
                      </m:e>
                    </m:d>
                  </m:e>
                </m:mr>
              </m:m>
            </m:e>
          </m:d>
        </m:oMath>
      </m:oMathPara>
    </w:p>
    <w:p w14:paraId="643107AD" w14:textId="77777777" w:rsidR="004D344F" w:rsidRPr="00B56231" w:rsidRDefault="004D344F" w:rsidP="004D344F">
      <w:r w:rsidRPr="00B56231">
        <w:t xml:space="preserve">where </w:t>
      </w:r>
      <m:oMath>
        <m:r>
          <w:rPr>
            <w:rFonts w:ascii="Cambria Math" w:hAnsi="Cambria Math"/>
          </w:rPr>
          <m:t>i=0,1,…,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B56231">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oMath>
      <w:r w:rsidRPr="00B56231">
        <w:t xml:space="preserve">. The set of antenna ports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e>
        </m:d>
      </m:oMath>
      <w:r w:rsidRPr="00B56231">
        <w:t xml:space="preserve"> shall be determined according to the procedure in [6, TS 38.214]. </w:t>
      </w:r>
    </w:p>
    <w:bookmarkEnd w:id="8"/>
    <w:p w14:paraId="48006F82" w14:textId="77777777" w:rsidR="004D344F" w:rsidRPr="00B56231" w:rsidRDefault="004D344F" w:rsidP="004D344F">
      <w:r w:rsidRPr="00B56231">
        <w:t xml:space="preserve">For non-codebook-based transmission, the precoding matrix </w:t>
      </w:r>
      <m:oMath>
        <m:r>
          <w:rPr>
            <w:rFonts w:ascii="Cambria Math" w:hAnsi="Cambria Math"/>
          </w:rPr>
          <m:t>W</m:t>
        </m:r>
      </m:oMath>
      <w:r w:rsidRPr="00B56231">
        <w:t xml:space="preserve"> equals the identity matrix.</w:t>
      </w:r>
    </w:p>
    <w:p w14:paraId="53C2AB23" w14:textId="77777777" w:rsidR="004D344F" w:rsidRPr="00B56231" w:rsidRDefault="004D344F" w:rsidP="004D344F">
      <w:r w:rsidRPr="00B56231">
        <w:t xml:space="preserve">For codebook-based transmission, the precoding matrix </w:t>
      </w:r>
      <m:oMath>
        <m:r>
          <w:rPr>
            <w:rFonts w:ascii="Cambria Math" w:hAnsi="Cambria Math"/>
          </w:rPr>
          <m:t>W</m:t>
        </m:r>
      </m:oMath>
      <w:r w:rsidRPr="00B56231">
        <w:t xml:space="preserve"> depends on the number of antenna ports used for the transmission: </w:t>
      </w:r>
    </w:p>
    <w:p w14:paraId="6E2C408B" w14:textId="77777777" w:rsidR="004D344F" w:rsidRPr="00B56231" w:rsidRDefault="004D344F" w:rsidP="004D344F">
      <w:pPr>
        <w:pStyle w:val="B1"/>
        <w:ind w:left="880"/>
      </w:pPr>
      <w:r w:rsidRPr="00B56231">
        <w:t>-</w:t>
      </w:r>
      <w:r w:rsidRPr="00B56231">
        <w:tab/>
        <w:t xml:space="preserve">for single-layer transmission on a single antenna port, </w:t>
      </w:r>
      <m:oMath>
        <m:r>
          <w:rPr>
            <w:rFonts w:ascii="Cambria Math" w:hAnsi="Cambria Math"/>
          </w:rPr>
          <m:t>W</m:t>
        </m:r>
        <m:r>
          <m:rPr>
            <m:sty m:val="p"/>
          </m:rPr>
          <w:rPr>
            <w:rFonts w:ascii="Cambria Math" w:hAnsi="Cambria Math"/>
          </w:rPr>
          <m:t>=1</m:t>
        </m:r>
      </m:oMath>
      <w:r w:rsidRPr="00B56231">
        <w:t>;</w:t>
      </w:r>
    </w:p>
    <w:p w14:paraId="32B504BD" w14:textId="77777777" w:rsidR="004D344F" w:rsidRDefault="004D344F" w:rsidP="004D344F">
      <w:pPr>
        <w:pStyle w:val="B1"/>
        <w:ind w:left="880"/>
      </w:pPr>
      <w:r w:rsidRPr="00B56231">
        <w:t>-</w:t>
      </w:r>
      <w:r w:rsidRPr="00B56231">
        <w:tab/>
        <w:t xml:space="preserve">for transmissions using 2, or 4 antenna ports, </w:t>
      </w:r>
      <m:oMath>
        <m:r>
          <w:rPr>
            <w:rFonts w:ascii="Cambria Math" w:hAnsi="Cambria Math"/>
          </w:rPr>
          <m:t>W</m:t>
        </m:r>
      </m:oMath>
      <w:r w:rsidRPr="00B56231">
        <w:t xml:space="preserve"> is given by Tables 6.3.1.5-1 to 6.3.1.5-7; </w:t>
      </w:r>
    </w:p>
    <w:p w14:paraId="6583A465" w14:textId="2A268A0F" w:rsidR="004D344F" w:rsidRPr="00B56231" w:rsidRDefault="004D344F" w:rsidP="004D344F">
      <w:pPr>
        <w:pStyle w:val="B1"/>
        <w:ind w:left="880"/>
      </w:pPr>
      <w:r w:rsidRPr="00B56231">
        <w:t>-</w:t>
      </w:r>
      <w:r w:rsidRPr="00B56231">
        <w:tab/>
        <w:t xml:space="preserve">for transmissions using </w:t>
      </w:r>
      <w:r>
        <w:t>3</w:t>
      </w:r>
      <w:r w:rsidRPr="00B56231">
        <w:t xml:space="preserve"> antenna ports</w:t>
      </w:r>
      <w:r>
        <w:t xml:space="preserve"> when </w:t>
      </w:r>
      <w:r w:rsidRPr="00943A61">
        <w:rPr>
          <w:i/>
          <w:iCs/>
        </w:rPr>
        <w:t>4portSRS_3TX</w:t>
      </w:r>
      <w:r w:rsidRPr="00943A61">
        <w:t xml:space="preserve"> </w:t>
      </w:r>
      <w:r>
        <w:t xml:space="preserve">is </w:t>
      </w:r>
      <w:r w:rsidRPr="00943A61">
        <w:t>configured</w:t>
      </w:r>
      <w:r w:rsidRPr="00B56231">
        <w:t>,</w:t>
      </w:r>
      <w:r>
        <w:t xml:space="preserve"> the UE does not transmit on antenna port 1003 and</w:t>
      </w:r>
      <w:r w:rsidRPr="00B56231">
        <w:t xml:space="preserve"> </w:t>
      </w:r>
      <m:oMath>
        <m:r>
          <w:rPr>
            <w:rFonts w:ascii="Cambria Math" w:hAnsi="Cambria Math"/>
          </w:rPr>
          <m:t>W</m:t>
        </m:r>
      </m:oMath>
      <w:r w:rsidRPr="00B56231">
        <w:t xml:space="preserve"> is given b</w:t>
      </w:r>
      <w:r>
        <w:t xml:space="preserve">y </w:t>
      </w:r>
      <w:r w:rsidRPr="00B56231">
        <w:t xml:space="preserve">Tables </w:t>
      </w:r>
      <w:r>
        <w:t>6.</w:t>
      </w:r>
      <w:ins w:id="9" w:author="Xueyuan Gao 高雪媛" w:date="2025-03-24T13:55:00Z">
        <w:r>
          <w:t>3</w:t>
        </w:r>
      </w:ins>
      <w:del w:id="10" w:author="Xueyuan Gao 高雪媛" w:date="2025-03-24T13:55:00Z">
        <w:r w:rsidDel="004D344F">
          <w:delText>5</w:delText>
        </w:r>
      </w:del>
      <w:r>
        <w:t>.1.5-48 to 6.3.1.5-50</w:t>
      </w:r>
      <w:r w:rsidRPr="00B56231">
        <w:t xml:space="preserve">; </w:t>
      </w:r>
    </w:p>
    <w:p w14:paraId="06469973" w14:textId="77777777" w:rsidR="004D344F" w:rsidRPr="00B56231" w:rsidRDefault="004D344F" w:rsidP="004D344F">
      <w:pPr>
        <w:pStyle w:val="B1"/>
        <w:ind w:left="880"/>
      </w:pPr>
      <w:r w:rsidRPr="00B56231">
        <w:t>-</w:t>
      </w:r>
      <w:r w:rsidRPr="00B56231">
        <w:tab/>
        <w:t xml:space="preserve">for transmissions using 8 antenna ports, </w:t>
      </w:r>
      <m:oMath>
        <m:r>
          <w:rPr>
            <w:rFonts w:ascii="Cambria Math" w:hAnsi="Cambria Math"/>
          </w:rPr>
          <m:t>W</m:t>
        </m:r>
      </m:oMath>
      <w:r w:rsidRPr="00B56231">
        <w:t xml:space="preserve"> is given by</w:t>
      </w:r>
    </w:p>
    <w:p w14:paraId="5D7993B0" w14:textId="77777777" w:rsidR="004D344F" w:rsidRPr="00B56231" w:rsidRDefault="00261A13" w:rsidP="004D344F">
      <w:pPr>
        <w:pStyle w:val="EQ"/>
      </w:pPr>
      <m:oMathPara>
        <m:oMath>
          <m:sSub>
            <m:sSubPr>
              <m:ctrlPr>
                <w:rPr>
                  <w:rFonts w:ascii="Cambria Math" w:hAnsi="Cambria Math"/>
                </w:rPr>
              </m:ctrlPr>
            </m:sSubPr>
            <m:e>
              <m:r>
                <w:rPr>
                  <w:rFonts w:ascii="Cambria Math" w:hAnsi="Cambria Math"/>
                </w:rPr>
                <m:t>W</m:t>
              </m:r>
            </m:e>
            <m:sub>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sub>
          </m:sSub>
          <m:r>
            <m:rPr>
              <m:sty m:val="p"/>
            </m:rPr>
            <w:rPr>
              <w:rFonts w:ascii="Cambria Math" w:hAnsi="Cambria Math"/>
            </w:rPr>
            <m:t>=</m:t>
          </m:r>
          <m:sSub>
            <m:sSubPr>
              <m:ctrlPr>
                <w:rPr>
                  <w:rFonts w:ascii="Cambria Math" w:hAnsi="Cambria Math"/>
                </w:rPr>
              </m:ctrlPr>
            </m:sSubPr>
            <m:e>
              <m:r>
                <w:rPr>
                  <w:rFonts w:ascii="Cambria Math" w:hAnsi="Cambria Math"/>
                </w:rPr>
                <m:t>W</m:t>
              </m:r>
              <m:r>
                <m:rPr>
                  <m:sty m:val="p"/>
                </m:rPr>
                <w:rPr>
                  <w:rFonts w:ascii="Cambria Math" w:hAnsi="Cambria Math"/>
                </w:rPr>
                <m:t>'</m:t>
              </m:r>
            </m:e>
            <m:sub>
              <m:r>
                <w:rPr>
                  <w:rFonts w:ascii="Cambria Math" w:hAnsi="Cambria Math"/>
                </w:rPr>
                <m:t>i</m:t>
              </m:r>
            </m:sub>
          </m:sSub>
        </m:oMath>
      </m:oMathPara>
    </w:p>
    <w:p w14:paraId="2658AF4E" w14:textId="334A1AEE" w:rsidR="00A17E23" w:rsidRDefault="00A17E23" w:rsidP="00A17E23">
      <w:pPr>
        <w:rPr>
          <w:lang w:eastAsia="zh-CN"/>
        </w:rPr>
      </w:pPr>
    </w:p>
    <w:p w14:paraId="3CF7DCE6" w14:textId="37E58BF6" w:rsidR="00A17E23" w:rsidRDefault="008408EF" w:rsidP="008408EF">
      <w:pPr>
        <w:ind w:firstLineChars="1200" w:firstLine="2640"/>
      </w:pPr>
      <w:r w:rsidRPr="003748BC">
        <w:t>--</w:t>
      </w:r>
      <w:r>
        <w:t>-----</w:t>
      </w:r>
      <w:r w:rsidRPr="003748BC">
        <w:t>Unchanged part omitted--------</w:t>
      </w:r>
    </w:p>
    <w:p w14:paraId="7ED9FE5D" w14:textId="7C372C76" w:rsidR="00A17E23" w:rsidRPr="00FE5B75" w:rsidRDefault="00A17E23" w:rsidP="00A17E23">
      <w:r w:rsidRPr="003748BC">
        <w:t>===============================================================</w:t>
      </w:r>
      <w:r w:rsidR="00293945">
        <w:t>============</w:t>
      </w:r>
    </w:p>
    <w:p w14:paraId="02908F66" w14:textId="4D9BA39C" w:rsidR="00A17E23" w:rsidRDefault="00A17E23" w:rsidP="00A17E23">
      <w:pPr>
        <w:rPr>
          <w:lang w:eastAsia="zh-CN"/>
        </w:rPr>
      </w:pPr>
    </w:p>
    <w:p w14:paraId="16BE9F5F" w14:textId="70C39B22" w:rsidR="00B84C78" w:rsidRDefault="00B84C78" w:rsidP="00A17E23">
      <w:pPr>
        <w:pStyle w:val="2"/>
        <w:rPr>
          <w:lang w:eastAsia="zh-CN"/>
        </w:rPr>
      </w:pPr>
      <w:r>
        <w:rPr>
          <w:rFonts w:hint="eastAsia"/>
          <w:lang w:eastAsia="zh-CN"/>
        </w:rPr>
        <w:t>T</w:t>
      </w:r>
      <w:r>
        <w:rPr>
          <w:lang w:eastAsia="zh-CN"/>
        </w:rPr>
        <w:t xml:space="preserve">P for </w:t>
      </w:r>
      <w:r w:rsidR="00681961">
        <w:rPr>
          <w:lang w:eastAsia="zh-CN"/>
        </w:rPr>
        <w:t xml:space="preserve">the endorsed CR of </w:t>
      </w:r>
      <w:r>
        <w:rPr>
          <w:lang w:eastAsia="zh-CN"/>
        </w:rPr>
        <w:t>TS38.21</w:t>
      </w:r>
      <w:r w:rsidR="00AF2A21">
        <w:rPr>
          <w:lang w:eastAsia="zh-CN"/>
        </w:rPr>
        <w:t>2</w:t>
      </w:r>
    </w:p>
    <w:p w14:paraId="3F2DE037" w14:textId="71D7B01C" w:rsidR="00AF2A21" w:rsidRDefault="008F4DE1" w:rsidP="00A17E23">
      <w:pPr>
        <w:rPr>
          <w:lang w:eastAsia="zh-CN"/>
        </w:rPr>
      </w:pPr>
      <w:r>
        <w:rPr>
          <w:rFonts w:hint="eastAsia"/>
          <w:lang w:eastAsia="zh-CN"/>
        </w:rPr>
        <w:t>T</w:t>
      </w:r>
      <w:r>
        <w:rPr>
          <w:lang w:eastAsia="zh-CN"/>
        </w:rPr>
        <w:t>he description for Second PTRS-DMRS association indication field</w:t>
      </w:r>
      <w:r w:rsidR="00115402">
        <w:rPr>
          <w:lang w:eastAsia="zh-CN"/>
        </w:rPr>
        <w:t xml:space="preserve"> </w:t>
      </w:r>
      <w:r w:rsidR="00F70DDB">
        <w:rPr>
          <w:lang w:eastAsia="zh-CN"/>
        </w:rPr>
        <w:t xml:space="preserve">in the endorsed CR [5] </w:t>
      </w:r>
      <w:r>
        <w:rPr>
          <w:lang w:eastAsia="zh-CN"/>
        </w:rPr>
        <w:t>is not clear enough. The text proposals are provided for DCI format0_1 and 0_2, respectively as below.</w:t>
      </w:r>
    </w:p>
    <w:p w14:paraId="3E0FD82D" w14:textId="77777777" w:rsidR="008F4DE1" w:rsidRDefault="008F4DE1" w:rsidP="00A17E23">
      <w:pPr>
        <w:rPr>
          <w:lang w:eastAsia="zh-CN"/>
        </w:rPr>
      </w:pPr>
    </w:p>
    <w:p w14:paraId="29EFC421" w14:textId="1BC4EA5D" w:rsidR="00AF2A21" w:rsidRDefault="00A17C51" w:rsidP="00A17C51">
      <w:pPr>
        <w:pStyle w:val="af3"/>
        <w:numPr>
          <w:ilvl w:val="0"/>
          <w:numId w:val="27"/>
        </w:numPr>
        <w:ind w:firstLineChars="0"/>
        <w:rPr>
          <w:lang w:eastAsia="zh-CN"/>
        </w:rPr>
      </w:pPr>
      <w:r>
        <w:rPr>
          <w:rFonts w:hint="eastAsia"/>
          <w:lang w:eastAsia="zh-CN"/>
        </w:rPr>
        <w:t>T</w:t>
      </w:r>
      <w:r>
        <w:rPr>
          <w:lang w:eastAsia="zh-CN"/>
        </w:rPr>
        <w:t>ext proposal for Format 0_1</w:t>
      </w:r>
    </w:p>
    <w:p w14:paraId="12FED59F" w14:textId="48DF1ACE" w:rsidR="00B84C78" w:rsidRDefault="00B84C78" w:rsidP="00B84C78">
      <w:r w:rsidRPr="00E239AC">
        <w:t>============</w:t>
      </w:r>
      <w:r>
        <w:t>======</w:t>
      </w:r>
      <w:r w:rsidRPr="00E239AC">
        <w:t>T</w:t>
      </w:r>
      <w:r>
        <w:t xml:space="preserve">ext proposal </w:t>
      </w:r>
      <w:r w:rsidRPr="00E239AC">
        <w:t>for 38.21</w:t>
      </w:r>
      <w:r w:rsidR="0011507C">
        <w:t>2</w:t>
      </w:r>
      <w:r w:rsidRPr="00E239AC">
        <w:t xml:space="preserve"> Section </w:t>
      </w:r>
      <w:r w:rsidR="0011507C">
        <w:t>7.3.1.1.2</w:t>
      </w:r>
      <w:r w:rsidRPr="00E239AC">
        <w:t>===========================</w:t>
      </w:r>
    </w:p>
    <w:p w14:paraId="63C6C6B3" w14:textId="77777777" w:rsidR="00B84C78" w:rsidRDefault="00B84C78" w:rsidP="00B84C78">
      <w:pPr>
        <w:ind w:firstLineChars="1200" w:firstLine="2640"/>
      </w:pPr>
      <w:r w:rsidRPr="003748BC">
        <w:t>--</w:t>
      </w:r>
      <w:r>
        <w:t>-----</w:t>
      </w:r>
      <w:r w:rsidRPr="003748BC">
        <w:t>Unchanged part omitted--------</w:t>
      </w:r>
    </w:p>
    <w:p w14:paraId="7CFA3BAE" w14:textId="3E90F3EC" w:rsidR="00AF2A21" w:rsidRDefault="00AF2A21" w:rsidP="00AF2A21">
      <w:pPr>
        <w:pStyle w:val="B1"/>
        <w:ind w:left="880"/>
        <w:rPr>
          <w:lang w:eastAsia="zh-CN"/>
        </w:rPr>
      </w:pPr>
      <w:r w:rsidRPr="003638DC">
        <w:rPr>
          <w:rFonts w:hint="eastAsia"/>
          <w:lang w:eastAsia="zh-CN"/>
        </w:rPr>
        <w:t>-</w:t>
      </w:r>
      <w:r w:rsidRPr="003638DC">
        <w:rPr>
          <w:rFonts w:hint="eastAsia"/>
          <w:lang w:eastAsia="zh-CN"/>
        </w:rPr>
        <w:tab/>
      </w:r>
      <w:r w:rsidRPr="003638DC">
        <w:rPr>
          <w:lang w:eastAsia="zh-CN"/>
        </w:rPr>
        <w:t xml:space="preserve">Second </w:t>
      </w:r>
      <w:r w:rsidRPr="003638DC">
        <w:rPr>
          <w:rFonts w:hint="eastAsia"/>
          <w:lang w:eastAsia="zh-CN"/>
        </w:rPr>
        <w:t>PTRS-DMRS association</w:t>
      </w:r>
      <w:ins w:id="11" w:author="Xueyuan Gao 高雪媛" w:date="2025-03-24T16:04:00Z">
        <w:r w:rsidR="001848E9">
          <w:rPr>
            <w:lang w:eastAsia="zh-CN"/>
          </w:rPr>
          <w:t>-</w:t>
        </w:r>
        <w:r w:rsidR="001848E9" w:rsidRPr="001848E9">
          <w:rPr>
            <w:rFonts w:hint="eastAsia"/>
            <w:lang w:eastAsia="zh-CN"/>
          </w:rPr>
          <w:t xml:space="preserve"> </w:t>
        </w:r>
        <w:r w:rsidR="001848E9" w:rsidRPr="003638DC">
          <w:rPr>
            <w:rFonts w:hint="eastAsia"/>
            <w:lang w:eastAsia="zh-CN"/>
          </w:rPr>
          <w:t>number of bits determined as follows</w:t>
        </w:r>
      </w:ins>
      <w:del w:id="12" w:author="Xueyuan Gao 高雪媛" w:date="2025-03-24T16:04:00Z">
        <w:r w:rsidRPr="003638DC" w:rsidDel="001848E9">
          <w:rPr>
            <w:lang w:eastAsia="zh-CN"/>
          </w:rPr>
          <w:delText xml:space="preserve"> </w:delText>
        </w:r>
      </w:del>
    </w:p>
    <w:p w14:paraId="26D08A95" w14:textId="508EF785" w:rsidR="00AF2A21" w:rsidRDefault="00AF2A21" w:rsidP="00AF2A21">
      <w:pPr>
        <w:pStyle w:val="B3"/>
        <w:rPr>
          <w:lang w:eastAsia="zh-CN"/>
        </w:rPr>
      </w:pPr>
      <w:r w:rsidRPr="003638DC">
        <w:rPr>
          <w:lang w:eastAsia="zh-CN"/>
        </w:rPr>
        <w:t>-</w:t>
      </w:r>
      <w:r w:rsidRPr="003638DC">
        <w:rPr>
          <w:lang w:eastAsia="zh-CN"/>
        </w:rPr>
        <w:tab/>
      </w:r>
      <w:r>
        <w:rPr>
          <w:rFonts w:eastAsia="等线"/>
          <w:lang w:eastAsia="zh-CN"/>
        </w:rPr>
        <w:t>2 bits</w:t>
      </w:r>
      <w:r w:rsidRPr="003638DC">
        <w:rPr>
          <w:rFonts w:eastAsia="等线"/>
          <w:lang w:eastAsia="zh-CN"/>
        </w:rPr>
        <w:t xml:space="preserve"> when</w:t>
      </w:r>
      <w:r>
        <w:rPr>
          <w:rFonts w:eastAsia="等线"/>
          <w:lang w:eastAsia="zh-CN"/>
        </w:rPr>
        <w:t xml:space="preserve"> one PTRS port or</w:t>
      </w:r>
      <w:r w:rsidRPr="003638DC">
        <w:rPr>
          <w:rFonts w:eastAsia="等线"/>
          <w:lang w:eastAsia="zh-CN"/>
        </w:rPr>
        <w:t xml:space="preserve"> </w:t>
      </w:r>
      <w:r>
        <w:rPr>
          <w:lang w:eastAsia="zh-CN"/>
        </w:rPr>
        <w:t>two</w:t>
      </w:r>
      <w:r w:rsidRPr="003638DC">
        <w:rPr>
          <w:lang w:eastAsia="zh-CN"/>
        </w:rPr>
        <w:t xml:space="preserve"> PTRS port</w:t>
      </w:r>
      <w:r>
        <w:rPr>
          <w:lang w:eastAsia="zh-CN"/>
        </w:rPr>
        <w:t>s</w:t>
      </w:r>
      <w:r w:rsidRPr="003638DC">
        <w:rPr>
          <w:lang w:eastAsia="zh-CN"/>
        </w:rPr>
        <w:t xml:space="preserve"> </w:t>
      </w:r>
      <w:r>
        <w:rPr>
          <w:lang w:eastAsia="zh-CN"/>
        </w:rPr>
        <w:t>are</w:t>
      </w:r>
      <w:r w:rsidRPr="003638DC">
        <w:rPr>
          <w:lang w:eastAsia="zh-CN"/>
        </w:rPr>
        <w:t xml:space="preserve"> configured by </w:t>
      </w:r>
      <w:r w:rsidRPr="003638DC">
        <w:rPr>
          <w:rFonts w:eastAsia="等线" w:hint="eastAsia"/>
          <w:i/>
          <w:iCs/>
          <w:lang w:eastAsia="zh-CN"/>
        </w:rPr>
        <w:t>maxNrofPorts</w:t>
      </w:r>
      <w:r w:rsidRPr="003638DC">
        <w:rPr>
          <w:rFonts w:eastAsia="等线" w:hint="eastAsia"/>
          <w:lang w:eastAsia="zh-CN"/>
        </w:rPr>
        <w:t xml:space="preserve"> in</w:t>
      </w:r>
      <w:r w:rsidRPr="003638DC">
        <w:rPr>
          <w:rFonts w:eastAsia="等线"/>
          <w:lang w:eastAsia="zh-CN"/>
        </w:rPr>
        <w:t xml:space="preserve"> </w:t>
      </w:r>
      <w:r w:rsidRPr="003638DC">
        <w:rPr>
          <w:rFonts w:eastAsia="等线" w:hint="eastAsia"/>
          <w:i/>
          <w:iCs/>
          <w:lang w:eastAsia="zh-CN"/>
        </w:rPr>
        <w:t>PTRS-UplinkConfig</w:t>
      </w:r>
      <w:r>
        <w:rPr>
          <w:rFonts w:eastAsia="等线"/>
          <w:i/>
          <w:iCs/>
          <w:lang w:eastAsia="zh-CN"/>
        </w:rPr>
        <w:t xml:space="preserve"> </w:t>
      </w:r>
      <w:r>
        <w:rPr>
          <w:rFonts w:eastAsia="等线"/>
          <w:iCs/>
          <w:lang w:eastAsia="zh-CN"/>
        </w:rPr>
        <w:t>for 4 or 8 antenna ports</w:t>
      </w:r>
      <w:r w:rsidRPr="003638DC">
        <w:rPr>
          <w:rFonts w:eastAsia="等线"/>
          <w:iCs/>
          <w:lang w:eastAsia="zh-CN"/>
        </w:rPr>
        <w:t>,</w:t>
      </w:r>
      <w:r w:rsidRPr="003638DC">
        <w:rPr>
          <w:rFonts w:eastAsia="等线"/>
          <w:lang w:eastAsia="zh-CN"/>
        </w:rPr>
        <w:t xml:space="preserve"> </w:t>
      </w:r>
      <w:r w:rsidRPr="003638DC">
        <w:rPr>
          <w:rFonts w:hint="eastAsia"/>
          <w:lang w:eastAsia="zh-CN"/>
        </w:rPr>
        <w:t>PTRS-DMRS association</w:t>
      </w:r>
      <w:r w:rsidRPr="003638DC">
        <w:rPr>
          <w:lang w:eastAsia="zh-CN"/>
        </w:rPr>
        <w:t xml:space="preserve"> field </w:t>
      </w:r>
      <w:r>
        <w:rPr>
          <w:lang w:eastAsia="zh-CN"/>
        </w:rPr>
        <w:t xml:space="preserve">is present, </w:t>
      </w:r>
      <w:r w:rsidRPr="003638DC">
        <w:rPr>
          <w:lang w:eastAsia="zh-CN"/>
        </w:rPr>
        <w:t xml:space="preserve">SRS </w:t>
      </w:r>
      <w:r>
        <w:rPr>
          <w:lang w:eastAsia="zh-CN"/>
        </w:rPr>
        <w:t>resource set indicator field is present and equals "10</w:t>
      </w:r>
      <w:r w:rsidRPr="003638DC">
        <w:rPr>
          <w:lang w:eastAsia="zh-CN"/>
        </w:rPr>
        <w:t xml:space="preserve">" or </w:t>
      </w:r>
      <w:r>
        <w:rPr>
          <w:lang w:eastAsia="zh-CN"/>
        </w:rPr>
        <w:t>"1</w:t>
      </w:r>
      <w:r w:rsidRPr="003638DC">
        <w:rPr>
          <w:lang w:eastAsia="zh-CN"/>
        </w:rPr>
        <w:t>1</w:t>
      </w:r>
      <w:r>
        <w:rPr>
          <w:lang w:eastAsia="zh-CN"/>
        </w:rPr>
        <w:t>",</w:t>
      </w:r>
      <w:r w:rsidRPr="003638DC">
        <w:rPr>
          <w:lang w:eastAsia="zh-CN"/>
        </w:rPr>
        <w:t xml:space="preserve"> </w:t>
      </w:r>
      <w:r w:rsidRPr="00211FA3">
        <w:rPr>
          <w:i/>
          <w:lang w:eastAsia="zh-CN"/>
        </w:rPr>
        <w:t>maxRank</w:t>
      </w:r>
      <w:r w:rsidRPr="003638DC">
        <w:rPr>
          <w:i/>
          <w:lang w:eastAsia="zh-CN"/>
        </w:rPr>
        <w:t>&gt;</w:t>
      </w:r>
      <w:r>
        <w:rPr>
          <w:lang w:eastAsia="zh-CN"/>
        </w:rPr>
        <w:t xml:space="preserve">2 </w:t>
      </w:r>
      <w:r w:rsidRPr="00D64D36">
        <w:rPr>
          <w:rFonts w:eastAsia="等线"/>
          <w:lang w:eastAsia="zh-CN"/>
        </w:rPr>
        <w:t xml:space="preserve">or </w:t>
      </w:r>
      <w:r w:rsidRPr="00594F4E">
        <w:rPr>
          <w:rFonts w:eastAsia="等线"/>
          <w:i/>
          <w:iCs/>
          <w:lang w:eastAsia="zh-CN"/>
        </w:rPr>
        <w:t>maxMIMO-Layers</w:t>
      </w:r>
      <w:r w:rsidRPr="003638DC">
        <w:rPr>
          <w:i/>
          <w:lang w:eastAsia="zh-CN"/>
        </w:rPr>
        <w:t>&gt;</w:t>
      </w:r>
      <w:r>
        <w:rPr>
          <w:rFonts w:eastAsia="等线"/>
          <w:lang w:eastAsia="zh-CN"/>
        </w:rPr>
        <w:t>2</w:t>
      </w:r>
      <w:r w:rsidRPr="003638DC">
        <w:rPr>
          <w:lang w:eastAsia="zh-CN"/>
        </w:rPr>
        <w:t xml:space="preserve">, </w:t>
      </w:r>
      <w:r>
        <w:rPr>
          <w:lang w:eastAsia="zh-CN"/>
        </w:rPr>
        <w:t xml:space="preserve">and neither </w:t>
      </w:r>
      <w:r>
        <w:rPr>
          <w:i/>
          <w:iCs/>
          <w:lang w:eastAsia="zh-CN"/>
        </w:rPr>
        <w:t>multipanelSchemeSDM</w:t>
      </w:r>
      <w:r>
        <w:rPr>
          <w:iCs/>
          <w:lang w:eastAsia="zh-CN"/>
        </w:rPr>
        <w:t xml:space="preserve"> nor </w:t>
      </w:r>
      <w:r>
        <w:rPr>
          <w:i/>
          <w:iCs/>
          <w:lang w:eastAsia="zh-CN"/>
        </w:rPr>
        <w:t xml:space="preserve">multipanelSchemeSFN </w:t>
      </w:r>
      <w:r>
        <w:rPr>
          <w:lang w:eastAsia="zh-CN"/>
        </w:rPr>
        <w:t>is configured</w:t>
      </w:r>
      <w:ins w:id="13" w:author="Xueyuan Gao 高雪媛" w:date="2025-03-24T15:50:00Z">
        <w:r w:rsidR="00385512">
          <w:rPr>
            <w:lang w:eastAsia="zh-CN"/>
          </w:rPr>
          <w:t xml:space="preserve">, </w:t>
        </w:r>
        <w:r w:rsidR="00385512" w:rsidRPr="003638DC">
          <w:rPr>
            <w:lang w:eastAsia="zh-CN"/>
          </w:rPr>
          <w:t xml:space="preserve">this field indicates the </w:t>
        </w:r>
        <w:r w:rsidR="00385512">
          <w:rPr>
            <w:lang w:eastAsia="zh-CN"/>
          </w:rPr>
          <w:t>association between PTRS port</w:t>
        </w:r>
        <w:r w:rsidR="00385512" w:rsidRPr="003638DC">
          <w:rPr>
            <w:lang w:eastAsia="zh-CN"/>
          </w:rPr>
          <w:t xml:space="preserve"> and DMRS port corresponding to </w:t>
        </w:r>
        <w:r w:rsidR="00385512">
          <w:rPr>
            <w:lang w:eastAsia="zh-CN"/>
          </w:rPr>
          <w:t xml:space="preserve">Second </w:t>
        </w:r>
        <w:r w:rsidR="00385512" w:rsidRPr="003638DC">
          <w:rPr>
            <w:lang w:eastAsia="zh-CN"/>
          </w:rPr>
          <w:t xml:space="preserve">SRS resource indicator field and/or </w:t>
        </w:r>
      </w:ins>
      <w:ins w:id="14" w:author="Xueyuan Gao 高雪媛" w:date="2025-03-24T15:51:00Z">
        <w:r w:rsidR="00385512">
          <w:rPr>
            <w:lang w:eastAsia="zh-CN"/>
          </w:rPr>
          <w:lastRenderedPageBreak/>
          <w:t xml:space="preserve">Second </w:t>
        </w:r>
      </w:ins>
      <w:ins w:id="15" w:author="Xueyuan Gao 高雪媛" w:date="2025-03-24T15:50:00Z">
        <w:r w:rsidR="00385512" w:rsidRPr="003638DC">
          <w:t xml:space="preserve">Precoding information and number of layers </w:t>
        </w:r>
        <w:r w:rsidR="00385512" w:rsidRPr="003638DC">
          <w:rPr>
            <w:lang w:eastAsia="zh-CN"/>
          </w:rPr>
          <w:t xml:space="preserve">field according to </w:t>
        </w:r>
        <w:r w:rsidR="00385512" w:rsidRPr="003638DC">
          <w:rPr>
            <w:rFonts w:hint="eastAsia"/>
            <w:lang w:eastAsia="zh-CN"/>
          </w:rPr>
          <w:t>Table</w:t>
        </w:r>
        <w:r w:rsidR="00385512" w:rsidRPr="003638DC">
          <w:rPr>
            <w:lang w:eastAsia="zh-CN"/>
          </w:rPr>
          <w:t>s</w:t>
        </w:r>
        <w:r w:rsidR="00385512" w:rsidRPr="003638DC">
          <w:rPr>
            <w:rFonts w:hint="eastAsia"/>
            <w:lang w:eastAsia="zh-CN"/>
          </w:rPr>
          <w:t xml:space="preserve"> 7.3.1.1.2</w:t>
        </w:r>
        <w:r w:rsidR="00385512" w:rsidRPr="003638DC">
          <w:t>-</w:t>
        </w:r>
        <w:r w:rsidR="00385512" w:rsidRPr="003638DC">
          <w:rPr>
            <w:rFonts w:hint="eastAsia"/>
            <w:lang w:eastAsia="zh-CN"/>
          </w:rPr>
          <w:t>25</w:t>
        </w:r>
      </w:ins>
      <w:ins w:id="16" w:author="Xueyuan Gao 高雪媛" w:date="2025-03-24T16:02:00Z">
        <w:r w:rsidR="001848E9" w:rsidRPr="001848E9">
          <w:rPr>
            <w:rFonts w:hint="eastAsia"/>
            <w:lang w:eastAsia="zh-CN"/>
          </w:rPr>
          <w:t xml:space="preserve"> </w:t>
        </w:r>
        <w:r w:rsidR="001848E9" w:rsidRPr="003638DC">
          <w:rPr>
            <w:rFonts w:hint="eastAsia"/>
            <w:lang w:eastAsia="zh-CN"/>
          </w:rPr>
          <w:t>and 7.3.1.1.2-26</w:t>
        </w:r>
      </w:ins>
      <w:r>
        <w:rPr>
          <w:lang w:eastAsia="zh-CN"/>
        </w:rPr>
        <w:t>;</w:t>
      </w:r>
    </w:p>
    <w:p w14:paraId="29614016" w14:textId="6C13D9F0" w:rsidR="00AF2A21" w:rsidRDefault="00AF2A21" w:rsidP="00AF2A21">
      <w:pPr>
        <w:pStyle w:val="B3"/>
        <w:rPr>
          <w:lang w:eastAsia="zh-CN"/>
        </w:rPr>
      </w:pPr>
      <w:r w:rsidRPr="003638DC">
        <w:rPr>
          <w:lang w:eastAsia="zh-CN"/>
        </w:rPr>
        <w:t>-</w:t>
      </w:r>
      <w:r w:rsidRPr="003638DC">
        <w:rPr>
          <w:lang w:eastAsia="zh-CN"/>
        </w:rPr>
        <w:tab/>
      </w:r>
      <w:r>
        <w:rPr>
          <w:rFonts w:eastAsia="等线"/>
          <w:lang w:eastAsia="zh-CN"/>
        </w:rPr>
        <w:t>2 bits</w:t>
      </w:r>
      <w:r w:rsidRPr="003638DC">
        <w:rPr>
          <w:rFonts w:eastAsia="等线"/>
          <w:lang w:eastAsia="zh-CN"/>
        </w:rPr>
        <w:t xml:space="preserve"> when</w:t>
      </w:r>
      <w:r>
        <w:rPr>
          <w:rFonts w:eastAsia="等线"/>
          <w:lang w:eastAsia="zh-CN"/>
        </w:rPr>
        <w:t xml:space="preserve"> one PTRS port </w:t>
      </w:r>
      <w:r>
        <w:rPr>
          <w:lang w:eastAsia="zh-CN"/>
        </w:rPr>
        <w:t>is</w:t>
      </w:r>
      <w:r w:rsidRPr="003638DC">
        <w:rPr>
          <w:lang w:eastAsia="zh-CN"/>
        </w:rPr>
        <w:t xml:space="preserve"> configured by </w:t>
      </w:r>
      <w:r w:rsidRPr="003638DC">
        <w:rPr>
          <w:rFonts w:eastAsia="等线" w:hint="eastAsia"/>
          <w:i/>
          <w:iCs/>
          <w:lang w:eastAsia="zh-CN"/>
        </w:rPr>
        <w:t>maxNrofPorts</w:t>
      </w:r>
      <w:r w:rsidRPr="003638DC">
        <w:rPr>
          <w:rFonts w:eastAsia="等线" w:hint="eastAsia"/>
          <w:lang w:eastAsia="zh-CN"/>
        </w:rPr>
        <w:t xml:space="preserve"> in</w:t>
      </w:r>
      <w:r w:rsidRPr="003638DC">
        <w:rPr>
          <w:rFonts w:eastAsia="等线"/>
          <w:lang w:eastAsia="zh-CN"/>
        </w:rPr>
        <w:t xml:space="preserve"> </w:t>
      </w:r>
      <w:r w:rsidRPr="003638DC">
        <w:rPr>
          <w:rFonts w:eastAsia="等线" w:hint="eastAsia"/>
          <w:i/>
          <w:iCs/>
          <w:lang w:eastAsia="zh-CN"/>
        </w:rPr>
        <w:t>PTRS-UplinkConfig</w:t>
      </w:r>
      <w:r>
        <w:rPr>
          <w:rFonts w:eastAsia="等线"/>
          <w:i/>
          <w:iCs/>
          <w:lang w:eastAsia="zh-CN"/>
        </w:rPr>
        <w:t xml:space="preserve"> </w:t>
      </w:r>
      <w:r>
        <w:rPr>
          <w:rFonts w:eastAsia="等线"/>
          <w:iCs/>
          <w:lang w:eastAsia="zh-CN"/>
        </w:rPr>
        <w:t>for 3 antenna ports</w:t>
      </w:r>
      <w:r w:rsidRPr="003638DC">
        <w:rPr>
          <w:rFonts w:eastAsia="等线"/>
          <w:iCs/>
          <w:lang w:eastAsia="zh-CN"/>
        </w:rPr>
        <w:t>,</w:t>
      </w:r>
      <w:r w:rsidRPr="003638DC">
        <w:rPr>
          <w:rFonts w:eastAsia="等线"/>
          <w:lang w:eastAsia="zh-CN"/>
        </w:rPr>
        <w:t xml:space="preserve"> </w:t>
      </w:r>
      <w:r w:rsidRPr="003638DC">
        <w:rPr>
          <w:rFonts w:hint="eastAsia"/>
          <w:lang w:eastAsia="zh-CN"/>
        </w:rPr>
        <w:t>PTRS-DMRS association</w:t>
      </w:r>
      <w:r w:rsidRPr="003638DC">
        <w:rPr>
          <w:lang w:eastAsia="zh-CN"/>
        </w:rPr>
        <w:t xml:space="preserve"> field </w:t>
      </w:r>
      <w:r>
        <w:rPr>
          <w:lang w:eastAsia="zh-CN"/>
        </w:rPr>
        <w:t xml:space="preserve">is present, </w:t>
      </w:r>
      <w:r w:rsidRPr="003638DC">
        <w:rPr>
          <w:lang w:eastAsia="zh-CN"/>
        </w:rPr>
        <w:t xml:space="preserve">SRS </w:t>
      </w:r>
      <w:r>
        <w:rPr>
          <w:lang w:eastAsia="zh-CN"/>
        </w:rPr>
        <w:t>resource set indicator field is present and equals "10</w:t>
      </w:r>
      <w:r w:rsidRPr="003638DC">
        <w:rPr>
          <w:lang w:eastAsia="zh-CN"/>
        </w:rPr>
        <w:t xml:space="preserve">" or </w:t>
      </w:r>
      <w:r>
        <w:rPr>
          <w:lang w:eastAsia="zh-CN"/>
        </w:rPr>
        <w:t>"1</w:t>
      </w:r>
      <w:r w:rsidRPr="003638DC">
        <w:rPr>
          <w:lang w:eastAsia="zh-CN"/>
        </w:rPr>
        <w:t>1</w:t>
      </w:r>
      <w:r>
        <w:rPr>
          <w:lang w:eastAsia="zh-CN"/>
        </w:rPr>
        <w:t>",</w:t>
      </w:r>
      <w:r w:rsidRPr="003638DC">
        <w:rPr>
          <w:lang w:eastAsia="zh-CN"/>
        </w:rPr>
        <w:t xml:space="preserve"> </w:t>
      </w:r>
      <w:r w:rsidRPr="00211FA3">
        <w:rPr>
          <w:i/>
          <w:lang w:eastAsia="zh-CN"/>
        </w:rPr>
        <w:t>maxRank</w:t>
      </w:r>
      <w:r>
        <w:rPr>
          <w:i/>
          <w:lang w:eastAsia="zh-CN"/>
        </w:rPr>
        <w:t>=</w:t>
      </w:r>
      <w:r>
        <w:rPr>
          <w:lang w:eastAsia="zh-CN"/>
        </w:rPr>
        <w:t xml:space="preserve">3 </w:t>
      </w:r>
      <w:r w:rsidRPr="00D64D36">
        <w:rPr>
          <w:rFonts w:eastAsia="等线"/>
          <w:lang w:eastAsia="zh-CN"/>
        </w:rPr>
        <w:t xml:space="preserve">or </w:t>
      </w:r>
      <w:r w:rsidRPr="00594F4E">
        <w:rPr>
          <w:rFonts w:eastAsia="等线"/>
          <w:i/>
          <w:iCs/>
          <w:lang w:eastAsia="zh-CN"/>
        </w:rPr>
        <w:t>maxMIMO-Layers</w:t>
      </w:r>
      <w:r>
        <w:rPr>
          <w:i/>
          <w:lang w:eastAsia="zh-CN"/>
        </w:rPr>
        <w:t>=</w:t>
      </w:r>
      <w:r>
        <w:rPr>
          <w:rFonts w:eastAsia="等线"/>
          <w:lang w:eastAsia="zh-CN"/>
        </w:rPr>
        <w:t>3</w:t>
      </w:r>
      <w:r w:rsidRPr="003638DC">
        <w:rPr>
          <w:lang w:eastAsia="zh-CN"/>
        </w:rPr>
        <w:t xml:space="preserve">, </w:t>
      </w:r>
      <w:r>
        <w:rPr>
          <w:lang w:eastAsia="zh-CN"/>
        </w:rPr>
        <w:t xml:space="preserve">and neither </w:t>
      </w:r>
      <w:r>
        <w:rPr>
          <w:i/>
          <w:iCs/>
          <w:lang w:eastAsia="zh-CN"/>
        </w:rPr>
        <w:t>multipanelSchemeSDM</w:t>
      </w:r>
      <w:r>
        <w:rPr>
          <w:iCs/>
          <w:lang w:eastAsia="zh-CN"/>
        </w:rPr>
        <w:t xml:space="preserve"> nor </w:t>
      </w:r>
      <w:r>
        <w:rPr>
          <w:i/>
          <w:iCs/>
          <w:lang w:eastAsia="zh-CN"/>
        </w:rPr>
        <w:t xml:space="preserve">multipanelSchemeSFN </w:t>
      </w:r>
      <w:r>
        <w:rPr>
          <w:lang w:eastAsia="zh-CN"/>
        </w:rPr>
        <w:t>is configured</w:t>
      </w:r>
      <w:ins w:id="17" w:author="Xueyuan Gao 高雪媛" w:date="2025-03-24T15:51:00Z">
        <w:r w:rsidR="00385512">
          <w:rPr>
            <w:lang w:eastAsia="zh-CN"/>
          </w:rPr>
          <w:t xml:space="preserve">, </w:t>
        </w:r>
        <w:r w:rsidR="00385512" w:rsidRPr="003638DC">
          <w:rPr>
            <w:lang w:eastAsia="zh-CN"/>
          </w:rPr>
          <w:t xml:space="preserve">this field indicates the </w:t>
        </w:r>
        <w:r w:rsidR="00385512">
          <w:rPr>
            <w:lang w:eastAsia="zh-CN"/>
          </w:rPr>
          <w:t>association between PTRS port</w:t>
        </w:r>
        <w:r w:rsidR="00385512" w:rsidRPr="003638DC">
          <w:rPr>
            <w:lang w:eastAsia="zh-CN"/>
          </w:rPr>
          <w:t xml:space="preserve"> and DMRS port corresponding to </w:t>
        </w:r>
        <w:r w:rsidR="00385512">
          <w:rPr>
            <w:lang w:eastAsia="zh-CN"/>
          </w:rPr>
          <w:t xml:space="preserve">Second </w:t>
        </w:r>
        <w:r w:rsidR="00385512" w:rsidRPr="003638DC">
          <w:rPr>
            <w:lang w:eastAsia="zh-CN"/>
          </w:rPr>
          <w:t xml:space="preserve">SRS resource indicator field and/or </w:t>
        </w:r>
        <w:r w:rsidR="00385512">
          <w:rPr>
            <w:lang w:eastAsia="zh-CN"/>
          </w:rPr>
          <w:t xml:space="preserve">Second </w:t>
        </w:r>
        <w:r w:rsidR="00385512" w:rsidRPr="003638DC">
          <w:t xml:space="preserve">Precoding information and number of layers </w:t>
        </w:r>
        <w:r w:rsidR="00385512" w:rsidRPr="003638DC">
          <w:rPr>
            <w:lang w:eastAsia="zh-CN"/>
          </w:rPr>
          <w:t xml:space="preserve">field according to </w:t>
        </w:r>
        <w:r w:rsidR="00385512" w:rsidRPr="003638DC">
          <w:rPr>
            <w:rFonts w:hint="eastAsia"/>
            <w:lang w:eastAsia="zh-CN"/>
          </w:rPr>
          <w:t>Table</w:t>
        </w:r>
        <w:r w:rsidR="00385512" w:rsidRPr="003638DC">
          <w:rPr>
            <w:lang w:eastAsia="zh-CN"/>
          </w:rPr>
          <w:t>s</w:t>
        </w:r>
        <w:r w:rsidR="00385512" w:rsidRPr="003638DC">
          <w:rPr>
            <w:rFonts w:hint="eastAsia"/>
            <w:lang w:eastAsia="zh-CN"/>
          </w:rPr>
          <w:t xml:space="preserve"> 7.3.1.1.2</w:t>
        </w:r>
        <w:r w:rsidR="00385512" w:rsidRPr="003638DC">
          <w:t>-</w:t>
        </w:r>
        <w:r w:rsidR="00385512" w:rsidRPr="003638DC">
          <w:rPr>
            <w:rFonts w:hint="eastAsia"/>
            <w:lang w:eastAsia="zh-CN"/>
          </w:rPr>
          <w:t>25</w:t>
        </w:r>
      </w:ins>
      <w:r>
        <w:rPr>
          <w:lang w:eastAsia="zh-CN"/>
        </w:rPr>
        <w:t>;</w:t>
      </w:r>
    </w:p>
    <w:p w14:paraId="12E44A30" w14:textId="62574587" w:rsidR="00AF2A21" w:rsidRDefault="00AF2A21" w:rsidP="00AF2A21">
      <w:pPr>
        <w:pStyle w:val="B3"/>
        <w:rPr>
          <w:lang w:eastAsia="zh-CN"/>
        </w:rPr>
      </w:pPr>
      <w:r w:rsidRPr="003638DC">
        <w:rPr>
          <w:lang w:eastAsia="zh-CN"/>
        </w:rPr>
        <w:t>-</w:t>
      </w:r>
      <w:r w:rsidRPr="003638DC">
        <w:rPr>
          <w:lang w:eastAsia="zh-CN"/>
        </w:rPr>
        <w:tab/>
      </w:r>
      <w:r>
        <w:rPr>
          <w:rFonts w:eastAsia="等线"/>
          <w:lang w:eastAsia="zh-CN"/>
        </w:rPr>
        <w:t>1 bit</w:t>
      </w:r>
      <w:r w:rsidRPr="003638DC">
        <w:rPr>
          <w:rFonts w:eastAsia="等线"/>
          <w:lang w:eastAsia="zh-CN"/>
        </w:rPr>
        <w:t xml:space="preserve"> when</w:t>
      </w:r>
      <w:r>
        <w:rPr>
          <w:rFonts w:eastAsia="等线"/>
          <w:lang w:eastAsia="zh-CN"/>
        </w:rPr>
        <w:t xml:space="preserve"> two PTRS ports </w:t>
      </w:r>
      <w:r>
        <w:rPr>
          <w:lang w:eastAsia="zh-CN"/>
        </w:rPr>
        <w:t>are</w:t>
      </w:r>
      <w:r w:rsidRPr="003638DC">
        <w:rPr>
          <w:lang w:eastAsia="zh-CN"/>
        </w:rPr>
        <w:t xml:space="preserve"> configured by </w:t>
      </w:r>
      <w:r w:rsidRPr="003638DC">
        <w:rPr>
          <w:rFonts w:eastAsia="等线" w:hint="eastAsia"/>
          <w:i/>
          <w:iCs/>
          <w:lang w:eastAsia="zh-CN"/>
        </w:rPr>
        <w:t>maxNrofPorts</w:t>
      </w:r>
      <w:r w:rsidRPr="003638DC">
        <w:rPr>
          <w:rFonts w:eastAsia="等线" w:hint="eastAsia"/>
          <w:lang w:eastAsia="zh-CN"/>
        </w:rPr>
        <w:t xml:space="preserve"> in</w:t>
      </w:r>
      <w:r w:rsidRPr="003638DC">
        <w:rPr>
          <w:rFonts w:eastAsia="等线"/>
          <w:lang w:eastAsia="zh-CN"/>
        </w:rPr>
        <w:t xml:space="preserve"> </w:t>
      </w:r>
      <w:r w:rsidRPr="003638DC">
        <w:rPr>
          <w:rFonts w:eastAsia="等线" w:hint="eastAsia"/>
          <w:i/>
          <w:iCs/>
          <w:lang w:eastAsia="zh-CN"/>
        </w:rPr>
        <w:t>PTRS-UplinkConfig</w:t>
      </w:r>
      <w:r>
        <w:rPr>
          <w:rFonts w:eastAsia="等线"/>
          <w:i/>
          <w:iCs/>
          <w:lang w:eastAsia="zh-CN"/>
        </w:rPr>
        <w:t xml:space="preserve"> </w:t>
      </w:r>
      <w:r>
        <w:rPr>
          <w:rFonts w:eastAsia="等线"/>
          <w:iCs/>
          <w:lang w:eastAsia="zh-CN"/>
        </w:rPr>
        <w:t>for 3 antenna ports</w:t>
      </w:r>
      <w:r w:rsidRPr="003638DC">
        <w:rPr>
          <w:rFonts w:eastAsia="等线"/>
          <w:iCs/>
          <w:lang w:eastAsia="zh-CN"/>
        </w:rPr>
        <w:t>,</w:t>
      </w:r>
      <w:r w:rsidRPr="003638DC">
        <w:rPr>
          <w:rFonts w:eastAsia="等线"/>
          <w:lang w:eastAsia="zh-CN"/>
        </w:rPr>
        <w:t xml:space="preserve"> </w:t>
      </w:r>
      <w:r w:rsidRPr="003638DC">
        <w:rPr>
          <w:rFonts w:hint="eastAsia"/>
          <w:lang w:eastAsia="zh-CN"/>
        </w:rPr>
        <w:t>PTRS-DMRS association</w:t>
      </w:r>
      <w:r w:rsidRPr="003638DC">
        <w:rPr>
          <w:lang w:eastAsia="zh-CN"/>
        </w:rPr>
        <w:t xml:space="preserve"> field </w:t>
      </w:r>
      <w:r>
        <w:rPr>
          <w:lang w:eastAsia="zh-CN"/>
        </w:rPr>
        <w:t xml:space="preserve">is present, </w:t>
      </w:r>
      <w:r w:rsidRPr="003638DC">
        <w:rPr>
          <w:lang w:eastAsia="zh-CN"/>
        </w:rPr>
        <w:t xml:space="preserve">SRS </w:t>
      </w:r>
      <w:r>
        <w:rPr>
          <w:lang w:eastAsia="zh-CN"/>
        </w:rPr>
        <w:t>resource set indicator field is present and equals "10</w:t>
      </w:r>
      <w:r w:rsidRPr="003638DC">
        <w:rPr>
          <w:lang w:eastAsia="zh-CN"/>
        </w:rPr>
        <w:t xml:space="preserve">" or </w:t>
      </w:r>
      <w:r>
        <w:rPr>
          <w:lang w:eastAsia="zh-CN"/>
        </w:rPr>
        <w:t>"1</w:t>
      </w:r>
      <w:r w:rsidRPr="003638DC">
        <w:rPr>
          <w:lang w:eastAsia="zh-CN"/>
        </w:rPr>
        <w:t>1</w:t>
      </w:r>
      <w:r>
        <w:rPr>
          <w:lang w:eastAsia="zh-CN"/>
        </w:rPr>
        <w:t>",</w:t>
      </w:r>
      <w:r w:rsidRPr="003638DC">
        <w:rPr>
          <w:lang w:eastAsia="zh-CN"/>
        </w:rPr>
        <w:t xml:space="preserve"> </w:t>
      </w:r>
      <w:r w:rsidRPr="00211FA3">
        <w:rPr>
          <w:i/>
          <w:lang w:eastAsia="zh-CN"/>
        </w:rPr>
        <w:t>maxRank</w:t>
      </w:r>
      <w:r>
        <w:rPr>
          <w:lang w:eastAsia="zh-CN"/>
        </w:rPr>
        <w:t>&lt;</w:t>
      </w:r>
      <w:r>
        <w:rPr>
          <w:i/>
          <w:lang w:eastAsia="zh-CN"/>
        </w:rPr>
        <w:t>=</w:t>
      </w:r>
      <w:r>
        <w:rPr>
          <w:lang w:eastAsia="zh-CN"/>
        </w:rPr>
        <w:t xml:space="preserve">3 </w:t>
      </w:r>
      <w:r w:rsidRPr="00D64D36">
        <w:rPr>
          <w:rFonts w:eastAsia="等线"/>
          <w:lang w:eastAsia="zh-CN"/>
        </w:rPr>
        <w:t xml:space="preserve">or </w:t>
      </w:r>
      <w:r w:rsidRPr="00594F4E">
        <w:rPr>
          <w:rFonts w:eastAsia="等线"/>
          <w:i/>
          <w:iCs/>
          <w:lang w:eastAsia="zh-CN"/>
        </w:rPr>
        <w:t>maxMIMO-Layers</w:t>
      </w:r>
      <w:r>
        <w:rPr>
          <w:rFonts w:eastAsia="等线"/>
          <w:i/>
          <w:iCs/>
          <w:lang w:eastAsia="zh-CN"/>
        </w:rPr>
        <w:t>&lt;</w:t>
      </w:r>
      <w:r>
        <w:rPr>
          <w:i/>
          <w:lang w:eastAsia="zh-CN"/>
        </w:rPr>
        <w:t>=</w:t>
      </w:r>
      <w:r>
        <w:rPr>
          <w:rFonts w:eastAsia="等线"/>
          <w:lang w:eastAsia="zh-CN"/>
        </w:rPr>
        <w:t>3</w:t>
      </w:r>
      <w:r w:rsidRPr="003638DC">
        <w:rPr>
          <w:lang w:eastAsia="zh-CN"/>
        </w:rPr>
        <w:t xml:space="preserve">, </w:t>
      </w:r>
      <w:r>
        <w:rPr>
          <w:lang w:eastAsia="zh-CN"/>
        </w:rPr>
        <w:t xml:space="preserve">and neither </w:t>
      </w:r>
      <w:r>
        <w:rPr>
          <w:i/>
          <w:iCs/>
          <w:lang w:eastAsia="zh-CN"/>
        </w:rPr>
        <w:t>multipanelSchemeSDM</w:t>
      </w:r>
      <w:r>
        <w:rPr>
          <w:iCs/>
          <w:lang w:eastAsia="zh-CN"/>
        </w:rPr>
        <w:t xml:space="preserve"> nor </w:t>
      </w:r>
      <w:r>
        <w:rPr>
          <w:i/>
          <w:iCs/>
          <w:lang w:eastAsia="zh-CN"/>
        </w:rPr>
        <w:t xml:space="preserve">multipanelSchemeSFN </w:t>
      </w:r>
      <w:r>
        <w:rPr>
          <w:lang w:eastAsia="zh-CN"/>
        </w:rPr>
        <w:t>is configured</w:t>
      </w:r>
      <w:ins w:id="18" w:author="Xueyuan Gao 高雪媛" w:date="2025-03-24T15:58:00Z">
        <w:r w:rsidR="00385512">
          <w:rPr>
            <w:lang w:eastAsia="zh-CN"/>
          </w:rPr>
          <w:t xml:space="preserve">, </w:t>
        </w:r>
        <w:r w:rsidR="00385512" w:rsidRPr="003638DC">
          <w:rPr>
            <w:lang w:eastAsia="zh-CN"/>
          </w:rPr>
          <w:t xml:space="preserve">this field indicates the </w:t>
        </w:r>
        <w:r w:rsidR="00385512">
          <w:rPr>
            <w:lang w:eastAsia="zh-CN"/>
          </w:rPr>
          <w:t>association between PTRS port</w:t>
        </w:r>
        <w:r w:rsidR="00385512" w:rsidRPr="003638DC">
          <w:rPr>
            <w:lang w:eastAsia="zh-CN"/>
          </w:rPr>
          <w:t xml:space="preserve"> and DMRS port corresponding to </w:t>
        </w:r>
        <w:r w:rsidR="00385512">
          <w:rPr>
            <w:lang w:eastAsia="zh-CN"/>
          </w:rPr>
          <w:t xml:space="preserve">Second </w:t>
        </w:r>
        <w:r w:rsidR="00385512" w:rsidRPr="003638DC">
          <w:rPr>
            <w:lang w:eastAsia="zh-CN"/>
          </w:rPr>
          <w:t xml:space="preserve">SRS resource indicator field and/or </w:t>
        </w:r>
        <w:r w:rsidR="00385512">
          <w:rPr>
            <w:lang w:eastAsia="zh-CN"/>
          </w:rPr>
          <w:t xml:space="preserve">Second </w:t>
        </w:r>
        <w:r w:rsidR="00385512" w:rsidRPr="003638DC">
          <w:t xml:space="preserve">Precoding information and number of layers </w:t>
        </w:r>
        <w:r w:rsidR="00385512" w:rsidRPr="003638DC">
          <w:rPr>
            <w:lang w:eastAsia="zh-CN"/>
          </w:rPr>
          <w:t xml:space="preserve">field according to </w:t>
        </w:r>
        <w:r w:rsidR="00385512" w:rsidRPr="003638DC">
          <w:rPr>
            <w:rFonts w:hint="eastAsia"/>
            <w:lang w:eastAsia="zh-CN"/>
          </w:rPr>
          <w:t>Table</w:t>
        </w:r>
        <w:r w:rsidR="00385512" w:rsidRPr="003638DC">
          <w:rPr>
            <w:lang w:eastAsia="zh-CN"/>
          </w:rPr>
          <w:t>s</w:t>
        </w:r>
        <w:r w:rsidR="00385512" w:rsidRPr="003638DC">
          <w:rPr>
            <w:rFonts w:hint="eastAsia"/>
            <w:lang w:eastAsia="zh-CN"/>
          </w:rPr>
          <w:t xml:space="preserve"> 7.3.1.1.2</w:t>
        </w:r>
        <w:r w:rsidR="00385512" w:rsidRPr="003638DC">
          <w:t>-</w:t>
        </w:r>
        <w:r w:rsidR="00385512" w:rsidRPr="003638DC">
          <w:rPr>
            <w:rFonts w:hint="eastAsia"/>
            <w:lang w:eastAsia="zh-CN"/>
          </w:rPr>
          <w:t>2</w:t>
        </w:r>
      </w:ins>
      <w:ins w:id="19" w:author="Xueyuan Gao 高雪媛" w:date="2025-03-24T15:59:00Z">
        <w:r w:rsidR="00385512">
          <w:rPr>
            <w:lang w:eastAsia="zh-CN"/>
          </w:rPr>
          <w:t>6B</w:t>
        </w:r>
      </w:ins>
      <w:r>
        <w:rPr>
          <w:lang w:eastAsia="zh-CN"/>
        </w:rPr>
        <w:t>;</w:t>
      </w:r>
    </w:p>
    <w:p w14:paraId="5AFEBDC5" w14:textId="77777777" w:rsidR="00AF2A21" w:rsidRDefault="00AF2A21" w:rsidP="00AF2A21">
      <w:pPr>
        <w:pStyle w:val="B3"/>
        <w:rPr>
          <w:lang w:eastAsia="zh-CN"/>
        </w:rPr>
      </w:pPr>
      <w:r w:rsidRPr="003638DC">
        <w:rPr>
          <w:lang w:eastAsia="zh-CN"/>
        </w:rPr>
        <w:t>-</w:t>
      </w:r>
      <w:r w:rsidRPr="003638DC">
        <w:rPr>
          <w:lang w:eastAsia="zh-CN"/>
        </w:rPr>
        <w:tab/>
      </w:r>
      <w:r>
        <w:rPr>
          <w:rFonts w:eastAsia="等线"/>
          <w:lang w:eastAsia="zh-CN"/>
        </w:rPr>
        <w:t>0 bit otherwise.</w:t>
      </w:r>
    </w:p>
    <w:p w14:paraId="79C32074" w14:textId="53068F0D" w:rsidR="00AF2A21" w:rsidRPr="003C49AA" w:rsidRDefault="00AF2A21" w:rsidP="00AF2A21">
      <w:pPr>
        <w:pStyle w:val="B3"/>
        <w:ind w:left="851" w:firstLine="0"/>
        <w:rPr>
          <w:lang w:eastAsia="zh-CN"/>
        </w:rPr>
      </w:pPr>
      <w:del w:id="20" w:author="Xueyuan Gao 高雪媛" w:date="2025-03-24T16:04:00Z">
        <w:r w:rsidRPr="00BE4C7F" w:rsidDel="001848E9">
          <w:rPr>
            <w:lang w:eastAsia="zh-CN"/>
          </w:rPr>
          <w:delText xml:space="preserve">Tables 7.3.1.1.2-25 and 7.3.1.1.2-26/7.3.1.1.2-26B are used to indicate the association between PTRS port(s) and DMRS port(s) corresponding to Second SRS resource indicator field and/or Second precoding information field when </w:delText>
        </w:r>
      </w:del>
      <w:r w:rsidRPr="00BE4C7F">
        <w:rPr>
          <w:lang w:eastAsia="zh-CN"/>
        </w:rPr>
        <w:t xml:space="preserve">one PT-RS port </w:t>
      </w:r>
      <w:ins w:id="21" w:author="Xueyuan Gao 高雪媛" w:date="2025-03-24T16:04:00Z">
        <w:r w:rsidR="001848E9">
          <w:rPr>
            <w:lang w:eastAsia="zh-CN"/>
          </w:rPr>
          <w:t>or</w:t>
        </w:r>
      </w:ins>
      <w:del w:id="22" w:author="Xueyuan Gao 高雪媛" w:date="2025-03-24T16:04:00Z">
        <w:r w:rsidRPr="00BE4C7F" w:rsidDel="001848E9">
          <w:rPr>
            <w:lang w:eastAsia="zh-CN"/>
          </w:rPr>
          <w:delText>and</w:delText>
        </w:r>
      </w:del>
      <w:r w:rsidRPr="00BE4C7F">
        <w:rPr>
          <w:lang w:eastAsia="zh-CN"/>
        </w:rPr>
        <w:t xml:space="preserve"> two PT-RS ports are configured by maxNrofPorts in PTRS-UplinkConfig respectively, and the DMRS ports are indicated by the Antenna ports field</w:t>
      </w:r>
      <w:r>
        <w:rPr>
          <w:lang w:eastAsia="zh-CN"/>
        </w:rPr>
        <w:t>.</w:t>
      </w:r>
    </w:p>
    <w:p w14:paraId="7C9E50E6" w14:textId="77777777" w:rsidR="00B84C78" w:rsidRPr="00FF3599" w:rsidRDefault="00B84C78" w:rsidP="00095D70"/>
    <w:p w14:paraId="42F429BE" w14:textId="77777777" w:rsidR="00B84C78" w:rsidRDefault="00B84C78" w:rsidP="00B84C78">
      <w:pPr>
        <w:ind w:firstLineChars="1200" w:firstLine="2640"/>
      </w:pPr>
      <w:r w:rsidRPr="003748BC">
        <w:t>--</w:t>
      </w:r>
      <w:r>
        <w:t>-----</w:t>
      </w:r>
      <w:r w:rsidRPr="003748BC">
        <w:t>Unchanged part omitted--------</w:t>
      </w:r>
    </w:p>
    <w:p w14:paraId="2BF24979" w14:textId="77777777" w:rsidR="00B84C78" w:rsidRPr="00FE5B75" w:rsidRDefault="00B84C78" w:rsidP="00B84C78">
      <w:r w:rsidRPr="003748BC">
        <w:t>===============================================================</w:t>
      </w:r>
      <w:r>
        <w:t>============</w:t>
      </w:r>
    </w:p>
    <w:p w14:paraId="570267A9" w14:textId="70381AD5" w:rsidR="0011507C" w:rsidRDefault="0011507C" w:rsidP="00A17E23">
      <w:pPr>
        <w:rPr>
          <w:lang w:eastAsia="zh-CN"/>
        </w:rPr>
      </w:pPr>
    </w:p>
    <w:p w14:paraId="336A5D95" w14:textId="6403E063" w:rsidR="00A17C51" w:rsidRDefault="00A17C51" w:rsidP="00A17E23">
      <w:pPr>
        <w:pStyle w:val="af3"/>
        <w:numPr>
          <w:ilvl w:val="0"/>
          <w:numId w:val="27"/>
        </w:numPr>
        <w:ind w:firstLineChars="0"/>
        <w:rPr>
          <w:lang w:eastAsia="zh-CN"/>
        </w:rPr>
      </w:pPr>
      <w:r>
        <w:rPr>
          <w:rFonts w:hint="eastAsia"/>
          <w:lang w:eastAsia="zh-CN"/>
        </w:rPr>
        <w:t>T</w:t>
      </w:r>
      <w:r>
        <w:rPr>
          <w:lang w:eastAsia="zh-CN"/>
        </w:rPr>
        <w:t>ext proposal for Format 0_2</w:t>
      </w:r>
    </w:p>
    <w:p w14:paraId="0F0F4C31" w14:textId="6F70B6F8" w:rsidR="0011507C" w:rsidRDefault="0011507C" w:rsidP="0011507C">
      <w:r w:rsidRPr="00E239AC">
        <w:t>============</w:t>
      </w:r>
      <w:r>
        <w:t>======</w:t>
      </w:r>
      <w:r w:rsidRPr="00E239AC">
        <w:t>T</w:t>
      </w:r>
      <w:r>
        <w:t xml:space="preserve">ext proposal </w:t>
      </w:r>
      <w:r w:rsidRPr="00E239AC">
        <w:t>for 38.21</w:t>
      </w:r>
      <w:r>
        <w:t>2</w:t>
      </w:r>
      <w:r w:rsidRPr="00E239AC">
        <w:t xml:space="preserve"> Section </w:t>
      </w:r>
      <w:r>
        <w:t>7.3.1.1.3</w:t>
      </w:r>
      <w:r w:rsidRPr="00E239AC">
        <w:t>===========================</w:t>
      </w:r>
    </w:p>
    <w:p w14:paraId="58EAAF84" w14:textId="77777777" w:rsidR="0011507C" w:rsidRDefault="0011507C" w:rsidP="0011507C">
      <w:pPr>
        <w:ind w:firstLineChars="1200" w:firstLine="2640"/>
      </w:pPr>
      <w:r w:rsidRPr="003748BC">
        <w:t>--</w:t>
      </w:r>
      <w:r>
        <w:t>-----</w:t>
      </w:r>
      <w:r w:rsidRPr="003748BC">
        <w:t>Unchanged part omitted--------</w:t>
      </w:r>
    </w:p>
    <w:p w14:paraId="3E5C523D" w14:textId="77777777" w:rsidR="0011507C" w:rsidRDefault="0011507C" w:rsidP="0011507C">
      <w:pPr>
        <w:pStyle w:val="B1"/>
        <w:ind w:left="880"/>
        <w:rPr>
          <w:lang w:eastAsia="zh-CN"/>
        </w:rPr>
      </w:pPr>
      <w:r w:rsidRPr="003638DC">
        <w:rPr>
          <w:rFonts w:hint="eastAsia"/>
          <w:lang w:eastAsia="zh-CN"/>
        </w:rPr>
        <w:t>-</w:t>
      </w:r>
      <w:r w:rsidRPr="003638DC">
        <w:rPr>
          <w:rFonts w:hint="eastAsia"/>
          <w:lang w:eastAsia="zh-CN"/>
        </w:rPr>
        <w:tab/>
      </w:r>
      <w:r w:rsidRPr="003638DC">
        <w:rPr>
          <w:lang w:eastAsia="zh-CN"/>
        </w:rPr>
        <w:t xml:space="preserve">Second </w:t>
      </w:r>
      <w:r w:rsidRPr="003638DC">
        <w:rPr>
          <w:rFonts w:hint="eastAsia"/>
          <w:lang w:eastAsia="zh-CN"/>
        </w:rPr>
        <w:t>PTRS-DMRS association</w:t>
      </w:r>
      <w:ins w:id="23" w:author="Xueyuan Gao 高雪媛" w:date="2025-03-24T16:04:00Z">
        <w:r>
          <w:rPr>
            <w:lang w:eastAsia="zh-CN"/>
          </w:rPr>
          <w:t>-</w:t>
        </w:r>
        <w:r w:rsidRPr="001848E9">
          <w:rPr>
            <w:rFonts w:hint="eastAsia"/>
            <w:lang w:eastAsia="zh-CN"/>
          </w:rPr>
          <w:t xml:space="preserve"> </w:t>
        </w:r>
        <w:r w:rsidRPr="003638DC">
          <w:rPr>
            <w:rFonts w:hint="eastAsia"/>
            <w:lang w:eastAsia="zh-CN"/>
          </w:rPr>
          <w:t>number of bits determined as follows</w:t>
        </w:r>
      </w:ins>
      <w:del w:id="24" w:author="Xueyuan Gao 高雪媛" w:date="2025-03-24T16:04:00Z">
        <w:r w:rsidRPr="003638DC" w:rsidDel="001848E9">
          <w:rPr>
            <w:lang w:eastAsia="zh-CN"/>
          </w:rPr>
          <w:delText xml:space="preserve"> </w:delText>
        </w:r>
      </w:del>
    </w:p>
    <w:p w14:paraId="76CBCE97" w14:textId="77777777" w:rsidR="0011507C" w:rsidRDefault="0011507C" w:rsidP="0011507C">
      <w:pPr>
        <w:pStyle w:val="B3"/>
        <w:rPr>
          <w:lang w:eastAsia="zh-CN"/>
        </w:rPr>
      </w:pPr>
      <w:r w:rsidRPr="003638DC">
        <w:rPr>
          <w:lang w:eastAsia="zh-CN"/>
        </w:rPr>
        <w:t>-</w:t>
      </w:r>
      <w:r w:rsidRPr="003638DC">
        <w:rPr>
          <w:lang w:eastAsia="zh-CN"/>
        </w:rPr>
        <w:tab/>
      </w:r>
      <w:r>
        <w:rPr>
          <w:rFonts w:eastAsia="等线"/>
          <w:lang w:eastAsia="zh-CN"/>
        </w:rPr>
        <w:t>2 bits</w:t>
      </w:r>
      <w:r w:rsidRPr="003638DC">
        <w:rPr>
          <w:rFonts w:eastAsia="等线"/>
          <w:lang w:eastAsia="zh-CN"/>
        </w:rPr>
        <w:t xml:space="preserve"> when</w:t>
      </w:r>
      <w:r>
        <w:rPr>
          <w:rFonts w:eastAsia="等线"/>
          <w:lang w:eastAsia="zh-CN"/>
        </w:rPr>
        <w:t xml:space="preserve"> one PTRS port or</w:t>
      </w:r>
      <w:r w:rsidRPr="003638DC">
        <w:rPr>
          <w:rFonts w:eastAsia="等线"/>
          <w:lang w:eastAsia="zh-CN"/>
        </w:rPr>
        <w:t xml:space="preserve"> </w:t>
      </w:r>
      <w:r>
        <w:rPr>
          <w:lang w:eastAsia="zh-CN"/>
        </w:rPr>
        <w:t>two</w:t>
      </w:r>
      <w:r w:rsidRPr="003638DC">
        <w:rPr>
          <w:lang w:eastAsia="zh-CN"/>
        </w:rPr>
        <w:t xml:space="preserve"> PTRS port</w:t>
      </w:r>
      <w:r>
        <w:rPr>
          <w:lang w:eastAsia="zh-CN"/>
        </w:rPr>
        <w:t>s</w:t>
      </w:r>
      <w:r w:rsidRPr="003638DC">
        <w:rPr>
          <w:lang w:eastAsia="zh-CN"/>
        </w:rPr>
        <w:t xml:space="preserve"> </w:t>
      </w:r>
      <w:r>
        <w:rPr>
          <w:lang w:eastAsia="zh-CN"/>
        </w:rPr>
        <w:t>are</w:t>
      </w:r>
      <w:r w:rsidRPr="003638DC">
        <w:rPr>
          <w:lang w:eastAsia="zh-CN"/>
        </w:rPr>
        <w:t xml:space="preserve"> configured by </w:t>
      </w:r>
      <w:r w:rsidRPr="003638DC">
        <w:rPr>
          <w:rFonts w:eastAsia="等线" w:hint="eastAsia"/>
          <w:i/>
          <w:iCs/>
          <w:lang w:eastAsia="zh-CN"/>
        </w:rPr>
        <w:t>maxNrofPorts</w:t>
      </w:r>
      <w:r w:rsidRPr="003638DC">
        <w:rPr>
          <w:rFonts w:eastAsia="等线" w:hint="eastAsia"/>
          <w:lang w:eastAsia="zh-CN"/>
        </w:rPr>
        <w:t xml:space="preserve"> in</w:t>
      </w:r>
      <w:r w:rsidRPr="003638DC">
        <w:rPr>
          <w:rFonts w:eastAsia="等线"/>
          <w:lang w:eastAsia="zh-CN"/>
        </w:rPr>
        <w:t xml:space="preserve"> </w:t>
      </w:r>
      <w:r w:rsidRPr="003638DC">
        <w:rPr>
          <w:rFonts w:eastAsia="等线" w:hint="eastAsia"/>
          <w:i/>
          <w:iCs/>
          <w:lang w:eastAsia="zh-CN"/>
        </w:rPr>
        <w:t>PTRS-UplinkConfig</w:t>
      </w:r>
      <w:r>
        <w:rPr>
          <w:rFonts w:eastAsia="等线"/>
          <w:i/>
          <w:iCs/>
          <w:lang w:eastAsia="zh-CN"/>
        </w:rPr>
        <w:t xml:space="preserve"> </w:t>
      </w:r>
      <w:r>
        <w:rPr>
          <w:rFonts w:eastAsia="等线"/>
          <w:iCs/>
          <w:lang w:eastAsia="zh-CN"/>
        </w:rPr>
        <w:t>for 4 or 8 antenna ports</w:t>
      </w:r>
      <w:r w:rsidRPr="003638DC">
        <w:rPr>
          <w:rFonts w:eastAsia="等线"/>
          <w:iCs/>
          <w:lang w:eastAsia="zh-CN"/>
        </w:rPr>
        <w:t>,</w:t>
      </w:r>
      <w:r w:rsidRPr="003638DC">
        <w:rPr>
          <w:rFonts w:eastAsia="等线"/>
          <w:lang w:eastAsia="zh-CN"/>
        </w:rPr>
        <w:t xml:space="preserve"> </w:t>
      </w:r>
      <w:r w:rsidRPr="003638DC">
        <w:rPr>
          <w:rFonts w:hint="eastAsia"/>
          <w:lang w:eastAsia="zh-CN"/>
        </w:rPr>
        <w:t>PTRS-DMRS association</w:t>
      </w:r>
      <w:r w:rsidRPr="003638DC">
        <w:rPr>
          <w:lang w:eastAsia="zh-CN"/>
        </w:rPr>
        <w:t xml:space="preserve"> field </w:t>
      </w:r>
      <w:r>
        <w:rPr>
          <w:lang w:eastAsia="zh-CN"/>
        </w:rPr>
        <w:t xml:space="preserve">is present, </w:t>
      </w:r>
      <w:r w:rsidRPr="003638DC">
        <w:rPr>
          <w:lang w:eastAsia="zh-CN"/>
        </w:rPr>
        <w:t xml:space="preserve">SRS </w:t>
      </w:r>
      <w:r>
        <w:rPr>
          <w:lang w:eastAsia="zh-CN"/>
        </w:rPr>
        <w:t>resource set indicator field is present and equals "10</w:t>
      </w:r>
      <w:r w:rsidRPr="003638DC">
        <w:rPr>
          <w:lang w:eastAsia="zh-CN"/>
        </w:rPr>
        <w:t xml:space="preserve">" or </w:t>
      </w:r>
      <w:r>
        <w:rPr>
          <w:lang w:eastAsia="zh-CN"/>
        </w:rPr>
        <w:t>"1</w:t>
      </w:r>
      <w:r w:rsidRPr="003638DC">
        <w:rPr>
          <w:lang w:eastAsia="zh-CN"/>
        </w:rPr>
        <w:t>1</w:t>
      </w:r>
      <w:r>
        <w:rPr>
          <w:lang w:eastAsia="zh-CN"/>
        </w:rPr>
        <w:t>",</w:t>
      </w:r>
      <w:r w:rsidRPr="003638DC">
        <w:rPr>
          <w:lang w:eastAsia="zh-CN"/>
        </w:rPr>
        <w:t xml:space="preserve"> </w:t>
      </w:r>
      <w:r w:rsidRPr="00211FA3">
        <w:rPr>
          <w:i/>
          <w:lang w:eastAsia="zh-CN"/>
        </w:rPr>
        <w:t>maxRank</w:t>
      </w:r>
      <w:r w:rsidRPr="003638DC">
        <w:rPr>
          <w:i/>
          <w:lang w:eastAsia="zh-CN"/>
        </w:rPr>
        <w:t>&gt;</w:t>
      </w:r>
      <w:r>
        <w:rPr>
          <w:lang w:eastAsia="zh-CN"/>
        </w:rPr>
        <w:t xml:space="preserve">2 </w:t>
      </w:r>
      <w:r w:rsidRPr="00D64D36">
        <w:rPr>
          <w:rFonts w:eastAsia="等线"/>
          <w:lang w:eastAsia="zh-CN"/>
        </w:rPr>
        <w:t xml:space="preserve">or </w:t>
      </w:r>
      <w:r w:rsidRPr="00594F4E">
        <w:rPr>
          <w:rFonts w:eastAsia="等线"/>
          <w:i/>
          <w:iCs/>
          <w:lang w:eastAsia="zh-CN"/>
        </w:rPr>
        <w:t>maxMIMO-Layers</w:t>
      </w:r>
      <w:r w:rsidRPr="003638DC">
        <w:rPr>
          <w:i/>
          <w:lang w:eastAsia="zh-CN"/>
        </w:rPr>
        <w:t>&gt;</w:t>
      </w:r>
      <w:r>
        <w:rPr>
          <w:rFonts w:eastAsia="等线"/>
          <w:lang w:eastAsia="zh-CN"/>
        </w:rPr>
        <w:t>2</w:t>
      </w:r>
      <w:r w:rsidRPr="003638DC">
        <w:rPr>
          <w:lang w:eastAsia="zh-CN"/>
        </w:rPr>
        <w:t xml:space="preserve">, </w:t>
      </w:r>
      <w:r>
        <w:rPr>
          <w:lang w:eastAsia="zh-CN"/>
        </w:rPr>
        <w:t xml:space="preserve">and neither </w:t>
      </w:r>
      <w:r>
        <w:rPr>
          <w:i/>
          <w:iCs/>
          <w:lang w:eastAsia="zh-CN"/>
        </w:rPr>
        <w:t>multipanelSchemeSDM</w:t>
      </w:r>
      <w:r>
        <w:rPr>
          <w:iCs/>
          <w:lang w:eastAsia="zh-CN"/>
        </w:rPr>
        <w:t xml:space="preserve"> nor </w:t>
      </w:r>
      <w:r>
        <w:rPr>
          <w:i/>
          <w:iCs/>
          <w:lang w:eastAsia="zh-CN"/>
        </w:rPr>
        <w:t xml:space="preserve">multipanelSchemeSFN </w:t>
      </w:r>
      <w:r>
        <w:rPr>
          <w:lang w:eastAsia="zh-CN"/>
        </w:rPr>
        <w:t>is configured</w:t>
      </w:r>
      <w:ins w:id="25" w:author="Xueyuan Gao 高雪媛" w:date="2025-03-24T15:50:00Z">
        <w:r>
          <w:rPr>
            <w:lang w:eastAsia="zh-CN"/>
          </w:rPr>
          <w:t xml:space="preserve">, </w:t>
        </w:r>
        <w:r w:rsidRPr="003638DC">
          <w:rPr>
            <w:lang w:eastAsia="zh-CN"/>
          </w:rPr>
          <w:t xml:space="preserve">this field indicates the </w:t>
        </w:r>
        <w:r>
          <w:rPr>
            <w:lang w:eastAsia="zh-CN"/>
          </w:rPr>
          <w:t>association between PTRS port</w:t>
        </w:r>
        <w:r w:rsidRPr="003638DC">
          <w:rPr>
            <w:lang w:eastAsia="zh-CN"/>
          </w:rPr>
          <w:t xml:space="preserve"> and DMRS port corresponding to </w:t>
        </w:r>
        <w:r>
          <w:rPr>
            <w:lang w:eastAsia="zh-CN"/>
          </w:rPr>
          <w:t xml:space="preserve">Second </w:t>
        </w:r>
        <w:r w:rsidRPr="003638DC">
          <w:rPr>
            <w:lang w:eastAsia="zh-CN"/>
          </w:rPr>
          <w:t xml:space="preserve">SRS resource indicator field and/or </w:t>
        </w:r>
      </w:ins>
      <w:ins w:id="26" w:author="Xueyuan Gao 高雪媛" w:date="2025-03-24T15:51:00Z">
        <w:r>
          <w:rPr>
            <w:lang w:eastAsia="zh-CN"/>
          </w:rPr>
          <w:t xml:space="preserve">Second </w:t>
        </w:r>
      </w:ins>
      <w:ins w:id="27" w:author="Xueyuan Gao 高雪媛" w:date="2025-03-24T15:50:00Z">
        <w:r w:rsidRPr="003638DC">
          <w:t xml:space="preserve">Precoding information and number of layers </w:t>
        </w:r>
        <w:r w:rsidRPr="003638DC">
          <w:rPr>
            <w:lang w:eastAsia="zh-CN"/>
          </w:rPr>
          <w:t xml:space="preserve">field according to </w:t>
        </w:r>
        <w:r w:rsidRPr="003638DC">
          <w:rPr>
            <w:rFonts w:hint="eastAsia"/>
            <w:lang w:eastAsia="zh-CN"/>
          </w:rPr>
          <w:t>Table</w:t>
        </w:r>
        <w:r w:rsidRPr="003638DC">
          <w:rPr>
            <w:lang w:eastAsia="zh-CN"/>
          </w:rPr>
          <w:t>s</w:t>
        </w:r>
        <w:r w:rsidRPr="003638DC">
          <w:rPr>
            <w:rFonts w:hint="eastAsia"/>
            <w:lang w:eastAsia="zh-CN"/>
          </w:rPr>
          <w:t xml:space="preserve"> 7.3.1.1.2</w:t>
        </w:r>
        <w:r w:rsidRPr="003638DC">
          <w:t>-</w:t>
        </w:r>
        <w:r w:rsidRPr="003638DC">
          <w:rPr>
            <w:rFonts w:hint="eastAsia"/>
            <w:lang w:eastAsia="zh-CN"/>
          </w:rPr>
          <w:t>25</w:t>
        </w:r>
      </w:ins>
      <w:ins w:id="28" w:author="Xueyuan Gao 高雪媛" w:date="2025-03-24T16:02:00Z">
        <w:r w:rsidRPr="001848E9">
          <w:rPr>
            <w:rFonts w:hint="eastAsia"/>
            <w:lang w:eastAsia="zh-CN"/>
          </w:rPr>
          <w:t xml:space="preserve"> </w:t>
        </w:r>
        <w:r w:rsidRPr="003638DC">
          <w:rPr>
            <w:rFonts w:hint="eastAsia"/>
            <w:lang w:eastAsia="zh-CN"/>
          </w:rPr>
          <w:t>and 7.3.1.1.2-26</w:t>
        </w:r>
      </w:ins>
      <w:r>
        <w:rPr>
          <w:lang w:eastAsia="zh-CN"/>
        </w:rPr>
        <w:t>;</w:t>
      </w:r>
    </w:p>
    <w:p w14:paraId="03C16E4C" w14:textId="77777777" w:rsidR="0011507C" w:rsidRDefault="0011507C" w:rsidP="0011507C">
      <w:pPr>
        <w:pStyle w:val="B3"/>
        <w:rPr>
          <w:lang w:eastAsia="zh-CN"/>
        </w:rPr>
      </w:pPr>
      <w:r w:rsidRPr="003638DC">
        <w:rPr>
          <w:lang w:eastAsia="zh-CN"/>
        </w:rPr>
        <w:t>-</w:t>
      </w:r>
      <w:r w:rsidRPr="003638DC">
        <w:rPr>
          <w:lang w:eastAsia="zh-CN"/>
        </w:rPr>
        <w:tab/>
      </w:r>
      <w:r>
        <w:rPr>
          <w:rFonts w:eastAsia="等线"/>
          <w:lang w:eastAsia="zh-CN"/>
        </w:rPr>
        <w:t>2 bits</w:t>
      </w:r>
      <w:r w:rsidRPr="003638DC">
        <w:rPr>
          <w:rFonts w:eastAsia="等线"/>
          <w:lang w:eastAsia="zh-CN"/>
        </w:rPr>
        <w:t xml:space="preserve"> when</w:t>
      </w:r>
      <w:r>
        <w:rPr>
          <w:rFonts w:eastAsia="等线"/>
          <w:lang w:eastAsia="zh-CN"/>
        </w:rPr>
        <w:t xml:space="preserve"> one PTRS port </w:t>
      </w:r>
      <w:r>
        <w:rPr>
          <w:lang w:eastAsia="zh-CN"/>
        </w:rPr>
        <w:t>is</w:t>
      </w:r>
      <w:r w:rsidRPr="003638DC">
        <w:rPr>
          <w:lang w:eastAsia="zh-CN"/>
        </w:rPr>
        <w:t xml:space="preserve"> configured by </w:t>
      </w:r>
      <w:r w:rsidRPr="003638DC">
        <w:rPr>
          <w:rFonts w:eastAsia="等线" w:hint="eastAsia"/>
          <w:i/>
          <w:iCs/>
          <w:lang w:eastAsia="zh-CN"/>
        </w:rPr>
        <w:t>maxNrofPorts</w:t>
      </w:r>
      <w:r w:rsidRPr="003638DC">
        <w:rPr>
          <w:rFonts w:eastAsia="等线" w:hint="eastAsia"/>
          <w:lang w:eastAsia="zh-CN"/>
        </w:rPr>
        <w:t xml:space="preserve"> in</w:t>
      </w:r>
      <w:r w:rsidRPr="003638DC">
        <w:rPr>
          <w:rFonts w:eastAsia="等线"/>
          <w:lang w:eastAsia="zh-CN"/>
        </w:rPr>
        <w:t xml:space="preserve"> </w:t>
      </w:r>
      <w:r w:rsidRPr="003638DC">
        <w:rPr>
          <w:rFonts w:eastAsia="等线" w:hint="eastAsia"/>
          <w:i/>
          <w:iCs/>
          <w:lang w:eastAsia="zh-CN"/>
        </w:rPr>
        <w:t>PTRS-UplinkConfig</w:t>
      </w:r>
      <w:r>
        <w:rPr>
          <w:rFonts w:eastAsia="等线"/>
          <w:i/>
          <w:iCs/>
          <w:lang w:eastAsia="zh-CN"/>
        </w:rPr>
        <w:t xml:space="preserve"> </w:t>
      </w:r>
      <w:r>
        <w:rPr>
          <w:rFonts w:eastAsia="等线"/>
          <w:iCs/>
          <w:lang w:eastAsia="zh-CN"/>
        </w:rPr>
        <w:t>for 3 antenna ports</w:t>
      </w:r>
      <w:r w:rsidRPr="003638DC">
        <w:rPr>
          <w:rFonts w:eastAsia="等线"/>
          <w:iCs/>
          <w:lang w:eastAsia="zh-CN"/>
        </w:rPr>
        <w:t>,</w:t>
      </w:r>
      <w:r w:rsidRPr="003638DC">
        <w:rPr>
          <w:rFonts w:eastAsia="等线"/>
          <w:lang w:eastAsia="zh-CN"/>
        </w:rPr>
        <w:t xml:space="preserve"> </w:t>
      </w:r>
      <w:r w:rsidRPr="003638DC">
        <w:rPr>
          <w:rFonts w:hint="eastAsia"/>
          <w:lang w:eastAsia="zh-CN"/>
        </w:rPr>
        <w:t>PTRS-DMRS association</w:t>
      </w:r>
      <w:r w:rsidRPr="003638DC">
        <w:rPr>
          <w:lang w:eastAsia="zh-CN"/>
        </w:rPr>
        <w:t xml:space="preserve"> field </w:t>
      </w:r>
      <w:r>
        <w:rPr>
          <w:lang w:eastAsia="zh-CN"/>
        </w:rPr>
        <w:t xml:space="preserve">is present, </w:t>
      </w:r>
      <w:r w:rsidRPr="003638DC">
        <w:rPr>
          <w:lang w:eastAsia="zh-CN"/>
        </w:rPr>
        <w:t xml:space="preserve">SRS </w:t>
      </w:r>
      <w:r>
        <w:rPr>
          <w:lang w:eastAsia="zh-CN"/>
        </w:rPr>
        <w:t>resource set indicator field is present and equals "10</w:t>
      </w:r>
      <w:r w:rsidRPr="003638DC">
        <w:rPr>
          <w:lang w:eastAsia="zh-CN"/>
        </w:rPr>
        <w:t xml:space="preserve">" or </w:t>
      </w:r>
      <w:r>
        <w:rPr>
          <w:lang w:eastAsia="zh-CN"/>
        </w:rPr>
        <w:t>"1</w:t>
      </w:r>
      <w:r w:rsidRPr="003638DC">
        <w:rPr>
          <w:lang w:eastAsia="zh-CN"/>
        </w:rPr>
        <w:t>1</w:t>
      </w:r>
      <w:r>
        <w:rPr>
          <w:lang w:eastAsia="zh-CN"/>
        </w:rPr>
        <w:t>",</w:t>
      </w:r>
      <w:r w:rsidRPr="003638DC">
        <w:rPr>
          <w:lang w:eastAsia="zh-CN"/>
        </w:rPr>
        <w:t xml:space="preserve"> </w:t>
      </w:r>
      <w:r w:rsidRPr="00211FA3">
        <w:rPr>
          <w:i/>
          <w:lang w:eastAsia="zh-CN"/>
        </w:rPr>
        <w:t>maxRank</w:t>
      </w:r>
      <w:r>
        <w:rPr>
          <w:i/>
          <w:lang w:eastAsia="zh-CN"/>
        </w:rPr>
        <w:t>=</w:t>
      </w:r>
      <w:r>
        <w:rPr>
          <w:lang w:eastAsia="zh-CN"/>
        </w:rPr>
        <w:t xml:space="preserve">3 </w:t>
      </w:r>
      <w:r w:rsidRPr="00D64D36">
        <w:rPr>
          <w:rFonts w:eastAsia="等线"/>
          <w:lang w:eastAsia="zh-CN"/>
        </w:rPr>
        <w:t xml:space="preserve">or </w:t>
      </w:r>
      <w:r w:rsidRPr="00594F4E">
        <w:rPr>
          <w:rFonts w:eastAsia="等线"/>
          <w:i/>
          <w:iCs/>
          <w:lang w:eastAsia="zh-CN"/>
        </w:rPr>
        <w:t>maxMIMO-Layers</w:t>
      </w:r>
      <w:r>
        <w:rPr>
          <w:i/>
          <w:lang w:eastAsia="zh-CN"/>
        </w:rPr>
        <w:t>=</w:t>
      </w:r>
      <w:r>
        <w:rPr>
          <w:rFonts w:eastAsia="等线"/>
          <w:lang w:eastAsia="zh-CN"/>
        </w:rPr>
        <w:t>3</w:t>
      </w:r>
      <w:r w:rsidRPr="003638DC">
        <w:rPr>
          <w:lang w:eastAsia="zh-CN"/>
        </w:rPr>
        <w:t xml:space="preserve">, </w:t>
      </w:r>
      <w:r>
        <w:rPr>
          <w:lang w:eastAsia="zh-CN"/>
        </w:rPr>
        <w:t xml:space="preserve">and neither </w:t>
      </w:r>
      <w:r>
        <w:rPr>
          <w:i/>
          <w:iCs/>
          <w:lang w:eastAsia="zh-CN"/>
        </w:rPr>
        <w:t>multipanelSchemeSDM</w:t>
      </w:r>
      <w:r>
        <w:rPr>
          <w:iCs/>
          <w:lang w:eastAsia="zh-CN"/>
        </w:rPr>
        <w:t xml:space="preserve"> nor </w:t>
      </w:r>
      <w:r>
        <w:rPr>
          <w:i/>
          <w:iCs/>
          <w:lang w:eastAsia="zh-CN"/>
        </w:rPr>
        <w:t xml:space="preserve">multipanelSchemeSFN </w:t>
      </w:r>
      <w:r>
        <w:rPr>
          <w:lang w:eastAsia="zh-CN"/>
        </w:rPr>
        <w:t>is configured</w:t>
      </w:r>
      <w:ins w:id="29" w:author="Xueyuan Gao 高雪媛" w:date="2025-03-24T15:51:00Z">
        <w:r>
          <w:rPr>
            <w:lang w:eastAsia="zh-CN"/>
          </w:rPr>
          <w:t xml:space="preserve">, </w:t>
        </w:r>
        <w:r w:rsidRPr="003638DC">
          <w:rPr>
            <w:lang w:eastAsia="zh-CN"/>
          </w:rPr>
          <w:t xml:space="preserve">this field indicates the </w:t>
        </w:r>
        <w:r>
          <w:rPr>
            <w:lang w:eastAsia="zh-CN"/>
          </w:rPr>
          <w:t>association between PTRS port</w:t>
        </w:r>
        <w:r w:rsidRPr="003638DC">
          <w:rPr>
            <w:lang w:eastAsia="zh-CN"/>
          </w:rPr>
          <w:t xml:space="preserve"> and DMRS port corresponding to </w:t>
        </w:r>
        <w:r>
          <w:rPr>
            <w:lang w:eastAsia="zh-CN"/>
          </w:rPr>
          <w:t xml:space="preserve">Second </w:t>
        </w:r>
        <w:r w:rsidRPr="003638DC">
          <w:rPr>
            <w:lang w:eastAsia="zh-CN"/>
          </w:rPr>
          <w:t xml:space="preserve">SRS resource indicator field and/or </w:t>
        </w:r>
        <w:r>
          <w:rPr>
            <w:lang w:eastAsia="zh-CN"/>
          </w:rPr>
          <w:t xml:space="preserve">Second </w:t>
        </w:r>
        <w:r w:rsidRPr="003638DC">
          <w:t xml:space="preserve">Precoding information and number of layers </w:t>
        </w:r>
        <w:r w:rsidRPr="003638DC">
          <w:rPr>
            <w:lang w:eastAsia="zh-CN"/>
          </w:rPr>
          <w:t xml:space="preserve">field according to </w:t>
        </w:r>
        <w:r w:rsidRPr="003638DC">
          <w:rPr>
            <w:rFonts w:hint="eastAsia"/>
            <w:lang w:eastAsia="zh-CN"/>
          </w:rPr>
          <w:t>Table</w:t>
        </w:r>
        <w:r w:rsidRPr="003638DC">
          <w:rPr>
            <w:lang w:eastAsia="zh-CN"/>
          </w:rPr>
          <w:t>s</w:t>
        </w:r>
        <w:r w:rsidRPr="003638DC">
          <w:rPr>
            <w:rFonts w:hint="eastAsia"/>
            <w:lang w:eastAsia="zh-CN"/>
          </w:rPr>
          <w:t xml:space="preserve"> 7.3.1.1.2</w:t>
        </w:r>
        <w:r w:rsidRPr="003638DC">
          <w:t>-</w:t>
        </w:r>
        <w:r w:rsidRPr="003638DC">
          <w:rPr>
            <w:rFonts w:hint="eastAsia"/>
            <w:lang w:eastAsia="zh-CN"/>
          </w:rPr>
          <w:t>25</w:t>
        </w:r>
      </w:ins>
      <w:r>
        <w:rPr>
          <w:lang w:eastAsia="zh-CN"/>
        </w:rPr>
        <w:t>;</w:t>
      </w:r>
    </w:p>
    <w:p w14:paraId="2EB0FB67" w14:textId="77777777" w:rsidR="0011507C" w:rsidRDefault="0011507C" w:rsidP="0011507C">
      <w:pPr>
        <w:pStyle w:val="B3"/>
        <w:rPr>
          <w:lang w:eastAsia="zh-CN"/>
        </w:rPr>
      </w:pPr>
      <w:r w:rsidRPr="003638DC">
        <w:rPr>
          <w:lang w:eastAsia="zh-CN"/>
        </w:rPr>
        <w:t>-</w:t>
      </w:r>
      <w:r w:rsidRPr="003638DC">
        <w:rPr>
          <w:lang w:eastAsia="zh-CN"/>
        </w:rPr>
        <w:tab/>
      </w:r>
      <w:r>
        <w:rPr>
          <w:rFonts w:eastAsia="等线"/>
          <w:lang w:eastAsia="zh-CN"/>
        </w:rPr>
        <w:t>1 bit</w:t>
      </w:r>
      <w:r w:rsidRPr="003638DC">
        <w:rPr>
          <w:rFonts w:eastAsia="等线"/>
          <w:lang w:eastAsia="zh-CN"/>
        </w:rPr>
        <w:t xml:space="preserve"> when</w:t>
      </w:r>
      <w:r>
        <w:rPr>
          <w:rFonts w:eastAsia="等线"/>
          <w:lang w:eastAsia="zh-CN"/>
        </w:rPr>
        <w:t xml:space="preserve"> two PTRS ports </w:t>
      </w:r>
      <w:r>
        <w:rPr>
          <w:lang w:eastAsia="zh-CN"/>
        </w:rPr>
        <w:t>are</w:t>
      </w:r>
      <w:r w:rsidRPr="003638DC">
        <w:rPr>
          <w:lang w:eastAsia="zh-CN"/>
        </w:rPr>
        <w:t xml:space="preserve"> configured by </w:t>
      </w:r>
      <w:r w:rsidRPr="003638DC">
        <w:rPr>
          <w:rFonts w:eastAsia="等线" w:hint="eastAsia"/>
          <w:i/>
          <w:iCs/>
          <w:lang w:eastAsia="zh-CN"/>
        </w:rPr>
        <w:t>maxNrofPorts</w:t>
      </w:r>
      <w:r w:rsidRPr="003638DC">
        <w:rPr>
          <w:rFonts w:eastAsia="等线" w:hint="eastAsia"/>
          <w:lang w:eastAsia="zh-CN"/>
        </w:rPr>
        <w:t xml:space="preserve"> in</w:t>
      </w:r>
      <w:r w:rsidRPr="003638DC">
        <w:rPr>
          <w:rFonts w:eastAsia="等线"/>
          <w:lang w:eastAsia="zh-CN"/>
        </w:rPr>
        <w:t xml:space="preserve"> </w:t>
      </w:r>
      <w:r w:rsidRPr="003638DC">
        <w:rPr>
          <w:rFonts w:eastAsia="等线" w:hint="eastAsia"/>
          <w:i/>
          <w:iCs/>
          <w:lang w:eastAsia="zh-CN"/>
        </w:rPr>
        <w:t>PTRS-UplinkConfig</w:t>
      </w:r>
      <w:r>
        <w:rPr>
          <w:rFonts w:eastAsia="等线"/>
          <w:i/>
          <w:iCs/>
          <w:lang w:eastAsia="zh-CN"/>
        </w:rPr>
        <w:t xml:space="preserve"> </w:t>
      </w:r>
      <w:r>
        <w:rPr>
          <w:rFonts w:eastAsia="等线"/>
          <w:iCs/>
          <w:lang w:eastAsia="zh-CN"/>
        </w:rPr>
        <w:t>for 3 antenna ports</w:t>
      </w:r>
      <w:r w:rsidRPr="003638DC">
        <w:rPr>
          <w:rFonts w:eastAsia="等线"/>
          <w:iCs/>
          <w:lang w:eastAsia="zh-CN"/>
        </w:rPr>
        <w:t>,</w:t>
      </w:r>
      <w:r w:rsidRPr="003638DC">
        <w:rPr>
          <w:rFonts w:eastAsia="等线"/>
          <w:lang w:eastAsia="zh-CN"/>
        </w:rPr>
        <w:t xml:space="preserve"> </w:t>
      </w:r>
      <w:r w:rsidRPr="003638DC">
        <w:rPr>
          <w:rFonts w:hint="eastAsia"/>
          <w:lang w:eastAsia="zh-CN"/>
        </w:rPr>
        <w:t>PTRS-DMRS association</w:t>
      </w:r>
      <w:r w:rsidRPr="003638DC">
        <w:rPr>
          <w:lang w:eastAsia="zh-CN"/>
        </w:rPr>
        <w:t xml:space="preserve"> field </w:t>
      </w:r>
      <w:r>
        <w:rPr>
          <w:lang w:eastAsia="zh-CN"/>
        </w:rPr>
        <w:t xml:space="preserve">is present, </w:t>
      </w:r>
      <w:r w:rsidRPr="003638DC">
        <w:rPr>
          <w:lang w:eastAsia="zh-CN"/>
        </w:rPr>
        <w:t xml:space="preserve">SRS </w:t>
      </w:r>
      <w:r>
        <w:rPr>
          <w:lang w:eastAsia="zh-CN"/>
        </w:rPr>
        <w:t>resource set indicator field is present and equals "10</w:t>
      </w:r>
      <w:r w:rsidRPr="003638DC">
        <w:rPr>
          <w:lang w:eastAsia="zh-CN"/>
        </w:rPr>
        <w:t xml:space="preserve">" or </w:t>
      </w:r>
      <w:r>
        <w:rPr>
          <w:lang w:eastAsia="zh-CN"/>
        </w:rPr>
        <w:t>"1</w:t>
      </w:r>
      <w:r w:rsidRPr="003638DC">
        <w:rPr>
          <w:lang w:eastAsia="zh-CN"/>
        </w:rPr>
        <w:t>1</w:t>
      </w:r>
      <w:r>
        <w:rPr>
          <w:lang w:eastAsia="zh-CN"/>
        </w:rPr>
        <w:t>",</w:t>
      </w:r>
      <w:r w:rsidRPr="003638DC">
        <w:rPr>
          <w:lang w:eastAsia="zh-CN"/>
        </w:rPr>
        <w:t xml:space="preserve"> </w:t>
      </w:r>
      <w:r w:rsidRPr="00211FA3">
        <w:rPr>
          <w:i/>
          <w:lang w:eastAsia="zh-CN"/>
        </w:rPr>
        <w:t>maxRank</w:t>
      </w:r>
      <w:r>
        <w:rPr>
          <w:lang w:eastAsia="zh-CN"/>
        </w:rPr>
        <w:t>&lt;</w:t>
      </w:r>
      <w:r>
        <w:rPr>
          <w:i/>
          <w:lang w:eastAsia="zh-CN"/>
        </w:rPr>
        <w:t>=</w:t>
      </w:r>
      <w:r>
        <w:rPr>
          <w:lang w:eastAsia="zh-CN"/>
        </w:rPr>
        <w:t xml:space="preserve">3 </w:t>
      </w:r>
      <w:r w:rsidRPr="00D64D36">
        <w:rPr>
          <w:rFonts w:eastAsia="等线"/>
          <w:lang w:eastAsia="zh-CN"/>
        </w:rPr>
        <w:t xml:space="preserve">or </w:t>
      </w:r>
      <w:r w:rsidRPr="00594F4E">
        <w:rPr>
          <w:rFonts w:eastAsia="等线"/>
          <w:i/>
          <w:iCs/>
          <w:lang w:eastAsia="zh-CN"/>
        </w:rPr>
        <w:t>maxMIMO-Layers</w:t>
      </w:r>
      <w:r>
        <w:rPr>
          <w:rFonts w:eastAsia="等线"/>
          <w:i/>
          <w:iCs/>
          <w:lang w:eastAsia="zh-CN"/>
        </w:rPr>
        <w:t>&lt;</w:t>
      </w:r>
      <w:r>
        <w:rPr>
          <w:i/>
          <w:lang w:eastAsia="zh-CN"/>
        </w:rPr>
        <w:t>=</w:t>
      </w:r>
      <w:r>
        <w:rPr>
          <w:rFonts w:eastAsia="等线"/>
          <w:lang w:eastAsia="zh-CN"/>
        </w:rPr>
        <w:t>3</w:t>
      </w:r>
      <w:r w:rsidRPr="003638DC">
        <w:rPr>
          <w:lang w:eastAsia="zh-CN"/>
        </w:rPr>
        <w:t xml:space="preserve">, </w:t>
      </w:r>
      <w:r>
        <w:rPr>
          <w:lang w:eastAsia="zh-CN"/>
        </w:rPr>
        <w:t xml:space="preserve">and neither </w:t>
      </w:r>
      <w:r>
        <w:rPr>
          <w:i/>
          <w:iCs/>
          <w:lang w:eastAsia="zh-CN"/>
        </w:rPr>
        <w:t>multipanelSchemeSDM</w:t>
      </w:r>
      <w:r>
        <w:rPr>
          <w:iCs/>
          <w:lang w:eastAsia="zh-CN"/>
        </w:rPr>
        <w:t xml:space="preserve"> nor </w:t>
      </w:r>
      <w:r>
        <w:rPr>
          <w:i/>
          <w:iCs/>
          <w:lang w:eastAsia="zh-CN"/>
        </w:rPr>
        <w:t xml:space="preserve">multipanelSchemeSFN </w:t>
      </w:r>
      <w:r>
        <w:rPr>
          <w:lang w:eastAsia="zh-CN"/>
        </w:rPr>
        <w:t>is configured</w:t>
      </w:r>
      <w:ins w:id="30" w:author="Xueyuan Gao 高雪媛" w:date="2025-03-24T15:58:00Z">
        <w:r>
          <w:rPr>
            <w:lang w:eastAsia="zh-CN"/>
          </w:rPr>
          <w:t xml:space="preserve">, </w:t>
        </w:r>
        <w:r w:rsidRPr="003638DC">
          <w:rPr>
            <w:lang w:eastAsia="zh-CN"/>
          </w:rPr>
          <w:t xml:space="preserve">this field indicates the </w:t>
        </w:r>
        <w:r>
          <w:rPr>
            <w:lang w:eastAsia="zh-CN"/>
          </w:rPr>
          <w:t>association between PTRS port</w:t>
        </w:r>
        <w:r w:rsidRPr="003638DC">
          <w:rPr>
            <w:lang w:eastAsia="zh-CN"/>
          </w:rPr>
          <w:t xml:space="preserve"> and DMRS port corresponding to </w:t>
        </w:r>
        <w:r>
          <w:rPr>
            <w:lang w:eastAsia="zh-CN"/>
          </w:rPr>
          <w:t xml:space="preserve">Second </w:t>
        </w:r>
        <w:r w:rsidRPr="003638DC">
          <w:rPr>
            <w:lang w:eastAsia="zh-CN"/>
          </w:rPr>
          <w:t xml:space="preserve">SRS resource indicator field and/or </w:t>
        </w:r>
        <w:r>
          <w:rPr>
            <w:lang w:eastAsia="zh-CN"/>
          </w:rPr>
          <w:t xml:space="preserve">Second </w:t>
        </w:r>
        <w:r w:rsidRPr="003638DC">
          <w:t xml:space="preserve">Precoding information and number of layers </w:t>
        </w:r>
        <w:r w:rsidRPr="003638DC">
          <w:rPr>
            <w:lang w:eastAsia="zh-CN"/>
          </w:rPr>
          <w:t xml:space="preserve">field according to </w:t>
        </w:r>
        <w:r w:rsidRPr="003638DC">
          <w:rPr>
            <w:rFonts w:hint="eastAsia"/>
            <w:lang w:eastAsia="zh-CN"/>
          </w:rPr>
          <w:t>Table</w:t>
        </w:r>
        <w:r w:rsidRPr="003638DC">
          <w:rPr>
            <w:lang w:eastAsia="zh-CN"/>
          </w:rPr>
          <w:t>s</w:t>
        </w:r>
        <w:r w:rsidRPr="003638DC">
          <w:rPr>
            <w:rFonts w:hint="eastAsia"/>
            <w:lang w:eastAsia="zh-CN"/>
          </w:rPr>
          <w:t xml:space="preserve"> 7.3.1.1.2</w:t>
        </w:r>
        <w:r w:rsidRPr="003638DC">
          <w:t>-</w:t>
        </w:r>
        <w:r w:rsidRPr="003638DC">
          <w:rPr>
            <w:rFonts w:hint="eastAsia"/>
            <w:lang w:eastAsia="zh-CN"/>
          </w:rPr>
          <w:t>2</w:t>
        </w:r>
      </w:ins>
      <w:ins w:id="31" w:author="Xueyuan Gao 高雪媛" w:date="2025-03-24T15:59:00Z">
        <w:r>
          <w:rPr>
            <w:lang w:eastAsia="zh-CN"/>
          </w:rPr>
          <w:t>6B</w:t>
        </w:r>
      </w:ins>
      <w:r>
        <w:rPr>
          <w:lang w:eastAsia="zh-CN"/>
        </w:rPr>
        <w:t>;</w:t>
      </w:r>
    </w:p>
    <w:p w14:paraId="56A9752F" w14:textId="77777777" w:rsidR="0011507C" w:rsidRDefault="0011507C" w:rsidP="0011507C">
      <w:pPr>
        <w:pStyle w:val="B3"/>
        <w:rPr>
          <w:lang w:eastAsia="zh-CN"/>
        </w:rPr>
      </w:pPr>
      <w:r w:rsidRPr="003638DC">
        <w:rPr>
          <w:lang w:eastAsia="zh-CN"/>
        </w:rPr>
        <w:t>-</w:t>
      </w:r>
      <w:r w:rsidRPr="003638DC">
        <w:rPr>
          <w:lang w:eastAsia="zh-CN"/>
        </w:rPr>
        <w:tab/>
      </w:r>
      <w:r>
        <w:rPr>
          <w:rFonts w:eastAsia="等线"/>
          <w:lang w:eastAsia="zh-CN"/>
        </w:rPr>
        <w:t>0 bit otherwise.</w:t>
      </w:r>
    </w:p>
    <w:p w14:paraId="3E0172F4" w14:textId="77777777" w:rsidR="0011507C" w:rsidRPr="003C49AA" w:rsidRDefault="0011507C" w:rsidP="0011507C">
      <w:pPr>
        <w:pStyle w:val="B3"/>
        <w:ind w:left="851" w:firstLine="0"/>
        <w:rPr>
          <w:lang w:eastAsia="zh-CN"/>
        </w:rPr>
      </w:pPr>
      <w:del w:id="32" w:author="Xueyuan Gao 高雪媛" w:date="2025-03-24T16:04:00Z">
        <w:r w:rsidRPr="00BE4C7F" w:rsidDel="001848E9">
          <w:rPr>
            <w:lang w:eastAsia="zh-CN"/>
          </w:rPr>
          <w:lastRenderedPageBreak/>
          <w:delText xml:space="preserve">Tables 7.3.1.1.2-25 and 7.3.1.1.2-26/7.3.1.1.2-26B are used to indicate the association between PTRS port(s) and DMRS port(s) corresponding to Second SRS resource indicator field and/or Second precoding information field when </w:delText>
        </w:r>
      </w:del>
      <w:r w:rsidRPr="00BE4C7F">
        <w:rPr>
          <w:lang w:eastAsia="zh-CN"/>
        </w:rPr>
        <w:t xml:space="preserve">one PT-RS port </w:t>
      </w:r>
      <w:ins w:id="33" w:author="Xueyuan Gao 高雪媛" w:date="2025-03-24T16:04:00Z">
        <w:r>
          <w:rPr>
            <w:lang w:eastAsia="zh-CN"/>
          </w:rPr>
          <w:t>or</w:t>
        </w:r>
      </w:ins>
      <w:del w:id="34" w:author="Xueyuan Gao 高雪媛" w:date="2025-03-24T16:04:00Z">
        <w:r w:rsidRPr="00BE4C7F" w:rsidDel="001848E9">
          <w:rPr>
            <w:lang w:eastAsia="zh-CN"/>
          </w:rPr>
          <w:delText>and</w:delText>
        </w:r>
      </w:del>
      <w:r w:rsidRPr="00BE4C7F">
        <w:rPr>
          <w:lang w:eastAsia="zh-CN"/>
        </w:rPr>
        <w:t xml:space="preserve"> two PT-RS ports are configured by maxNrofPorts in PTRS-UplinkConfig respectively, and the DMRS ports are indicated by the Antenna ports field</w:t>
      </w:r>
      <w:r>
        <w:rPr>
          <w:lang w:eastAsia="zh-CN"/>
        </w:rPr>
        <w:t>.</w:t>
      </w:r>
    </w:p>
    <w:p w14:paraId="58A3BD2D" w14:textId="77777777" w:rsidR="0011507C" w:rsidRPr="00FF3599" w:rsidRDefault="0011507C" w:rsidP="0011507C"/>
    <w:p w14:paraId="1C9D4C94" w14:textId="77777777" w:rsidR="0011507C" w:rsidRDefault="0011507C" w:rsidP="0011507C">
      <w:pPr>
        <w:ind w:firstLineChars="1200" w:firstLine="2640"/>
      </w:pPr>
      <w:r w:rsidRPr="003748BC">
        <w:t>--</w:t>
      </w:r>
      <w:r>
        <w:t>-----</w:t>
      </w:r>
      <w:r w:rsidRPr="003748BC">
        <w:t>Unchanged part omitted--------</w:t>
      </w:r>
    </w:p>
    <w:p w14:paraId="598F8C73" w14:textId="77777777" w:rsidR="0011507C" w:rsidRPr="00FE5B75" w:rsidRDefault="0011507C" w:rsidP="0011507C">
      <w:r w:rsidRPr="003748BC">
        <w:t>===============================================================</w:t>
      </w:r>
      <w:r>
        <w:t>============</w:t>
      </w:r>
    </w:p>
    <w:p w14:paraId="730C0AF0" w14:textId="77777777" w:rsidR="0011507C" w:rsidRDefault="0011507C" w:rsidP="0011507C">
      <w:pPr>
        <w:rPr>
          <w:lang w:eastAsia="zh-CN"/>
        </w:rPr>
      </w:pPr>
    </w:p>
    <w:p w14:paraId="1328609E" w14:textId="77777777" w:rsidR="0011507C" w:rsidRDefault="0011507C" w:rsidP="00A17E23">
      <w:pPr>
        <w:rPr>
          <w:lang w:eastAsia="zh-CN"/>
        </w:rPr>
      </w:pPr>
    </w:p>
    <w:p w14:paraId="65996766" w14:textId="0794EABF" w:rsidR="00B84C78" w:rsidRDefault="00B84C78" w:rsidP="00B84C78">
      <w:pPr>
        <w:pStyle w:val="2"/>
        <w:rPr>
          <w:lang w:eastAsia="zh-CN"/>
        </w:rPr>
      </w:pPr>
      <w:r>
        <w:rPr>
          <w:rFonts w:hint="eastAsia"/>
          <w:lang w:eastAsia="zh-CN"/>
        </w:rPr>
        <w:t>T</w:t>
      </w:r>
      <w:r>
        <w:rPr>
          <w:lang w:eastAsia="zh-CN"/>
        </w:rPr>
        <w:t xml:space="preserve">P for </w:t>
      </w:r>
      <w:r w:rsidR="00681961">
        <w:rPr>
          <w:lang w:eastAsia="zh-CN"/>
        </w:rPr>
        <w:t xml:space="preserve">the endorsed CR of </w:t>
      </w:r>
      <w:r>
        <w:rPr>
          <w:lang w:eastAsia="zh-CN"/>
        </w:rPr>
        <w:t>TS38.21</w:t>
      </w:r>
      <w:r w:rsidR="008E2B34">
        <w:rPr>
          <w:lang w:eastAsia="zh-CN"/>
        </w:rPr>
        <w:t>4</w:t>
      </w:r>
    </w:p>
    <w:p w14:paraId="2A904680" w14:textId="473EAC11" w:rsidR="00FA0D69" w:rsidRDefault="00FA0D69" w:rsidP="00A17E23">
      <w:pPr>
        <w:rPr>
          <w:lang w:eastAsia="zh-CN"/>
        </w:rPr>
      </w:pPr>
    </w:p>
    <w:p w14:paraId="4A5BE323" w14:textId="6C6E333D" w:rsidR="00FA0D69" w:rsidRDefault="00FA0D69" w:rsidP="00A17E23">
      <w:pPr>
        <w:rPr>
          <w:lang w:eastAsia="zh-CN"/>
        </w:rPr>
      </w:pPr>
      <w:r>
        <w:rPr>
          <w:rFonts w:hint="eastAsia"/>
          <w:lang w:eastAsia="zh-CN"/>
        </w:rPr>
        <w:t>T</w:t>
      </w:r>
      <w:r>
        <w:rPr>
          <w:lang w:eastAsia="zh-CN"/>
        </w:rPr>
        <w:t>ext proposal for endorsed CR</w:t>
      </w:r>
      <w:r w:rsidR="00115402">
        <w:rPr>
          <w:lang w:eastAsia="zh-CN"/>
        </w:rPr>
        <w:t xml:space="preserve"> </w:t>
      </w:r>
      <w:r w:rsidR="00C5535D">
        <w:rPr>
          <w:lang w:eastAsia="zh-CN"/>
        </w:rPr>
        <w:t>[</w:t>
      </w:r>
      <w:r w:rsidR="00115402">
        <w:rPr>
          <w:lang w:eastAsia="zh-CN"/>
        </w:rPr>
        <w:t>6</w:t>
      </w:r>
      <w:r w:rsidR="00C5535D">
        <w:rPr>
          <w:lang w:eastAsia="zh-CN"/>
        </w:rPr>
        <w:t>] is proposed as below.</w:t>
      </w:r>
    </w:p>
    <w:p w14:paraId="26A0224A" w14:textId="77777777" w:rsidR="00C5535D" w:rsidRDefault="00C5535D" w:rsidP="00A17E23">
      <w:pPr>
        <w:rPr>
          <w:lang w:eastAsia="zh-CN"/>
        </w:rPr>
      </w:pPr>
    </w:p>
    <w:p w14:paraId="779870F9" w14:textId="6974F743" w:rsidR="00B84C78" w:rsidRDefault="00B84C78" w:rsidP="00B84C78">
      <w:r w:rsidRPr="00E239AC">
        <w:t>============</w:t>
      </w:r>
      <w:r>
        <w:t>======</w:t>
      </w:r>
      <w:r w:rsidRPr="00E239AC">
        <w:t>T</w:t>
      </w:r>
      <w:r>
        <w:t xml:space="preserve">ext proposal </w:t>
      </w:r>
      <w:r w:rsidRPr="00E239AC">
        <w:t>for 38.21</w:t>
      </w:r>
      <w:r w:rsidR="00FA0D69">
        <w:t>4</w:t>
      </w:r>
      <w:r w:rsidRPr="00E239AC">
        <w:t xml:space="preserve"> Section </w:t>
      </w:r>
      <w:r>
        <w:t>6.</w:t>
      </w:r>
      <w:r w:rsidR="00FA0D69">
        <w:t>1.1.1</w:t>
      </w:r>
      <w:r w:rsidRPr="00E239AC">
        <w:t>===========================</w:t>
      </w:r>
    </w:p>
    <w:p w14:paraId="2E33029C" w14:textId="77777777" w:rsidR="00B84C78" w:rsidRDefault="00B84C78" w:rsidP="00B84C78">
      <w:pPr>
        <w:ind w:firstLineChars="1200" w:firstLine="2640"/>
      </w:pPr>
      <w:r w:rsidRPr="003748BC">
        <w:t>--</w:t>
      </w:r>
      <w:r>
        <w:t>-----</w:t>
      </w:r>
      <w:r w:rsidRPr="003748BC">
        <w:t>Unchanged part omitted--------</w:t>
      </w:r>
    </w:p>
    <w:p w14:paraId="7214E74E" w14:textId="19C412CB" w:rsidR="008E2B34" w:rsidRPr="00AF59C3" w:rsidRDefault="008E2B34" w:rsidP="008E2B34">
      <w:pPr>
        <w:spacing w:after="0"/>
        <w:rPr>
          <w:lang w:eastAsia="ko-KR"/>
        </w:rPr>
      </w:pPr>
      <w:r w:rsidRPr="00AF59C3">
        <w:t xml:space="preserve">For </w:t>
      </w:r>
      <w:proofErr w:type="gramStart"/>
      <w:r w:rsidRPr="00AF59C3">
        <w:t>codebook based</w:t>
      </w:r>
      <w:proofErr w:type="gramEnd"/>
      <w:r w:rsidRPr="00AF59C3">
        <w:t xml:space="preserve"> transmission with three antenna ports, the UE determines its codebook subsets based on TPMI(s) and upon the reception of higher layer parameter </w:t>
      </w:r>
      <w:r w:rsidRPr="00AF59C3">
        <w:rPr>
          <w:i/>
          <w:iCs/>
        </w:rPr>
        <w:t xml:space="preserve">codebookSubset </w:t>
      </w:r>
      <w:r w:rsidRPr="00AF59C3">
        <w:t xml:space="preserve">in </w:t>
      </w:r>
      <w:r w:rsidRPr="00AF59C3">
        <w:rPr>
          <w:i/>
          <w:iCs/>
        </w:rPr>
        <w:t xml:space="preserve">pusch-Config </w:t>
      </w:r>
      <w:r w:rsidRPr="00AF59C3">
        <w:t xml:space="preserve">for PUSCH associated with DCI format 0_1 or 0_3 and </w:t>
      </w:r>
      <w:r w:rsidRPr="00AF59C3">
        <w:rPr>
          <w:i/>
          <w:iCs/>
        </w:rPr>
        <w:t>codebookSubsetDCI-0-2</w:t>
      </w:r>
      <w:r w:rsidRPr="00AF59C3">
        <w:t xml:space="preserve">in </w:t>
      </w:r>
      <w:r w:rsidRPr="00AF59C3">
        <w:rPr>
          <w:i/>
          <w:iCs/>
        </w:rPr>
        <w:t xml:space="preserve">pusch-Config </w:t>
      </w:r>
      <w:r w:rsidRPr="00AF59C3">
        <w:t xml:space="preserve">for PUSCH associated with DCI format 0_2 which </w:t>
      </w:r>
      <w:ins w:id="35" w:author="Xueyuan Gao 高雪媛" w:date="2025-03-24T16:24:00Z">
        <w:r>
          <w:t xml:space="preserve">is </w:t>
        </w:r>
      </w:ins>
      <w:del w:id="36" w:author="Xueyuan Gao 高雪媛" w:date="2025-03-24T16:24:00Z">
        <w:r w:rsidRPr="00AF59C3" w:rsidDel="008E2B34">
          <w:delText xml:space="preserve">may be </w:delText>
        </w:r>
      </w:del>
      <w:r w:rsidRPr="00AF59C3">
        <w:t>configured with 'nonCoherent'.</w:t>
      </w:r>
    </w:p>
    <w:p w14:paraId="4E7E0777" w14:textId="77777777" w:rsidR="00B84C78" w:rsidRPr="00FF3599" w:rsidRDefault="00B84C78" w:rsidP="00C5535D"/>
    <w:p w14:paraId="53F15066" w14:textId="77777777" w:rsidR="00B84C78" w:rsidRDefault="00B84C78" w:rsidP="00B84C78">
      <w:pPr>
        <w:ind w:firstLineChars="1200" w:firstLine="2640"/>
      </w:pPr>
      <w:r w:rsidRPr="003748BC">
        <w:t>--</w:t>
      </w:r>
      <w:r>
        <w:t>-----</w:t>
      </w:r>
      <w:r w:rsidRPr="003748BC">
        <w:t>Unchanged part omitted--------</w:t>
      </w:r>
    </w:p>
    <w:p w14:paraId="6BA62FAB" w14:textId="77777777" w:rsidR="00B84C78" w:rsidRPr="00FE5B75" w:rsidRDefault="00B84C78" w:rsidP="00B84C78">
      <w:r w:rsidRPr="003748BC">
        <w:t>===============================================================</w:t>
      </w:r>
      <w:r>
        <w:t>============</w:t>
      </w:r>
    </w:p>
    <w:p w14:paraId="05062A24" w14:textId="77777777" w:rsidR="00B84C78" w:rsidRPr="00A17E23" w:rsidRDefault="00B84C78" w:rsidP="00A17E23">
      <w:pPr>
        <w:rPr>
          <w:lang w:eastAsia="zh-CN"/>
        </w:rPr>
      </w:pPr>
    </w:p>
    <w:p w14:paraId="6693E94B" w14:textId="77777777" w:rsidR="00991642" w:rsidRPr="0095525F" w:rsidRDefault="00991642" w:rsidP="00EC2F02">
      <w:pPr>
        <w:pBdr>
          <w:bottom w:val="single" w:sz="4" w:space="1" w:color="auto"/>
        </w:pBdr>
        <w:spacing w:beforeLines="50" w:before="120" w:afterLines="50"/>
        <w:jc w:val="left"/>
        <w:rPr>
          <w:b/>
          <w:sz w:val="16"/>
          <w:szCs w:val="16"/>
          <w:lang w:eastAsia="zh-CN"/>
        </w:rPr>
      </w:pPr>
    </w:p>
    <w:p w14:paraId="535C4976" w14:textId="2233C2A4" w:rsidR="001759C2" w:rsidRDefault="00F46866" w:rsidP="0052417D">
      <w:pPr>
        <w:pStyle w:val="1"/>
        <w:rPr>
          <w:lang w:eastAsia="zh-CN"/>
        </w:rPr>
      </w:pPr>
      <w:r>
        <w:t>Conclusion</w:t>
      </w:r>
    </w:p>
    <w:p w14:paraId="063C67C5" w14:textId="63685CFC" w:rsidR="0069464F" w:rsidRDefault="00646393" w:rsidP="00646393">
      <w:pPr>
        <w:pStyle w:val="a3"/>
        <w:rPr>
          <w:sz w:val="22"/>
        </w:rPr>
      </w:pPr>
      <w:r>
        <w:rPr>
          <w:sz w:val="22"/>
        </w:rPr>
        <w:t xml:space="preserve">In this contribution, we provide </w:t>
      </w:r>
      <w:r w:rsidR="005346A6">
        <w:rPr>
          <w:sz w:val="22"/>
        </w:rPr>
        <w:t>several TPs based on the endorsed CRs as above.</w:t>
      </w:r>
    </w:p>
    <w:p w14:paraId="65817F62" w14:textId="17BC4329" w:rsidR="00E96D69" w:rsidRPr="00E96D69" w:rsidRDefault="00E96D69" w:rsidP="00E96D69">
      <w:pPr>
        <w:rPr>
          <w:rFonts w:eastAsia="Malgun Gothic"/>
          <w:b/>
          <w:i/>
          <w:lang w:eastAsia="ko-KR"/>
        </w:rPr>
      </w:pPr>
      <w:r w:rsidRPr="009B2ACE">
        <w:rPr>
          <w:b/>
          <w:i/>
          <w:lang w:eastAsia="ko-KR"/>
        </w:rPr>
        <w:t xml:space="preserve">Proposal 1: Endorse the following TP </w:t>
      </w:r>
      <w:r>
        <w:rPr>
          <w:b/>
          <w:i/>
          <w:lang w:eastAsia="ko-KR"/>
        </w:rPr>
        <w:t>of</w:t>
      </w:r>
      <w:r w:rsidRPr="009B2ACE">
        <w:rPr>
          <w:b/>
          <w:i/>
          <w:lang w:eastAsia="ko-KR"/>
        </w:rPr>
        <w:t xml:space="preserve"> </w:t>
      </w:r>
      <w:r w:rsidRPr="009B2ACE">
        <w:rPr>
          <w:b/>
          <w:i/>
          <w:lang w:eastAsia="zh-CN"/>
        </w:rPr>
        <w:t xml:space="preserve">a typo </w:t>
      </w:r>
      <w:r w:rsidRPr="009B2ACE">
        <w:rPr>
          <w:b/>
          <w:i/>
          <w:lang w:eastAsia="ko-KR"/>
        </w:rPr>
        <w:t>in TS 38.211</w:t>
      </w:r>
      <w:r>
        <w:rPr>
          <w:b/>
          <w:i/>
          <w:lang w:eastAsia="ko-KR"/>
        </w:rPr>
        <w:t>:</w:t>
      </w:r>
    </w:p>
    <w:p w14:paraId="3400CA90" w14:textId="77777777" w:rsidR="00E96D69" w:rsidRPr="00FF3599" w:rsidRDefault="00E96D69" w:rsidP="00E96D69">
      <w:r w:rsidRPr="00E239AC">
        <w:t>============</w:t>
      </w:r>
      <w:r>
        <w:t>======</w:t>
      </w:r>
      <w:r w:rsidRPr="00E239AC">
        <w:t>T</w:t>
      </w:r>
      <w:r>
        <w:t xml:space="preserve">ext proposal </w:t>
      </w:r>
      <w:r w:rsidRPr="00E239AC">
        <w:t>for 38.21</w:t>
      </w:r>
      <w:r>
        <w:t>1</w:t>
      </w:r>
      <w:r w:rsidRPr="00E239AC">
        <w:t xml:space="preserve"> Section </w:t>
      </w:r>
      <w:r>
        <w:t>6.3.1.5</w:t>
      </w:r>
      <w:r w:rsidRPr="00E239AC">
        <w:t>===========================</w:t>
      </w:r>
    </w:p>
    <w:p w14:paraId="1D67C8BC" w14:textId="77777777" w:rsidR="00E96D69" w:rsidRPr="00B56231" w:rsidRDefault="00E96D69" w:rsidP="00E96D69">
      <w:pPr>
        <w:pStyle w:val="4"/>
        <w:numPr>
          <w:ilvl w:val="0"/>
          <w:numId w:val="0"/>
        </w:numPr>
        <w:ind w:left="864" w:hanging="864"/>
      </w:pPr>
      <w:r w:rsidRPr="00B56231">
        <w:t>6.3.1.5</w:t>
      </w:r>
      <w:r w:rsidRPr="00B56231">
        <w:tab/>
        <w:t>Precoding</w:t>
      </w:r>
    </w:p>
    <w:p w14:paraId="318CA6A5" w14:textId="77777777" w:rsidR="00E96D69" w:rsidRPr="00B56231" w:rsidRDefault="00E96D69" w:rsidP="00E96D69">
      <w:r w:rsidRPr="00B56231">
        <w:t xml:space="preserve">The block of vectors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i</m:t>
                          </m:r>
                        </m:e>
                      </m:d>
                    </m:e>
                    <m:e>
                      <m:r>
                        <w:rPr>
                          <w:rFonts w:ascii="Cambria Math" w:hAnsi="Cambria Math"/>
                        </w:rPr>
                        <m:t>…</m:t>
                      </m:r>
                    </m:e>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rPr>
                          </m:ctrlPr>
                        </m:dPr>
                        <m:e>
                          <m:r>
                            <w:rPr>
                              <w:rFonts w:ascii="Cambria Math" w:hAnsi="Cambria Math"/>
                            </w:rPr>
                            <m:t>i</m:t>
                          </m:r>
                        </m:e>
                      </m:d>
                    </m:e>
                  </m:mr>
                </m:m>
              </m:e>
            </m:d>
          </m:e>
          <m:sup>
            <m:r>
              <m:rPr>
                <m:nor/>
              </m:rPr>
              <w:rPr>
                <w:rFonts w:ascii="Cambria Math" w:hAnsi="Cambria Math"/>
              </w:rPr>
              <m:t>T</m:t>
            </m:r>
          </m:sup>
        </m:sSup>
      </m:oMath>
      <w:r w:rsidRPr="00B56231">
        <w:t xml:space="preserve"> shall be precoded according to</w:t>
      </w:r>
    </w:p>
    <w:p w14:paraId="7BE1D351" w14:textId="77777777" w:rsidR="00E96D69" w:rsidRPr="00B56231" w:rsidRDefault="00261A13" w:rsidP="00E96D69">
      <w:pPr>
        <w:pStyle w:val="EQ"/>
        <w:jc w:val="cente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r>
                          <w:rPr>
                            <w:rFonts w:ascii="Cambria Math" w:hAnsi="Cambria Math"/>
                          </w:rPr>
                          <m:t>)</m:t>
                        </m:r>
                      </m:sup>
                    </m:sSup>
                    <m:d>
                      <m:dPr>
                        <m:ctrlPr>
                          <w:rPr>
                            <w:rFonts w:ascii="Cambria Math" w:hAnsi="Cambria Math"/>
                            <w:i/>
                          </w:rPr>
                        </m:ctrlPr>
                      </m:dPr>
                      <m:e>
                        <m:r>
                          <w:rPr>
                            <w:rFonts w:ascii="Cambria Math" w:hAnsi="Cambria Math"/>
                          </w:rPr>
                          <m:t>i</m:t>
                        </m:r>
                      </m:e>
                    </m:d>
                  </m:e>
                </m:mr>
              </m:m>
            </m:e>
          </m:d>
          <m: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r>
                          <w:rPr>
                            <w:rFonts w:ascii="Cambria Math" w:hAnsi="Cambria Math"/>
                          </w:rPr>
                          <m:t>(0)</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noProof w:val="0"/>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noProof w:val="0"/>
                          </w:rPr>
                        </m:ctrlPr>
                      </m:dPr>
                      <m:e>
                        <m:r>
                          <w:rPr>
                            <w:rFonts w:ascii="Cambria Math" w:hAnsi="Cambria Math"/>
                          </w:rPr>
                          <m:t>i</m:t>
                        </m:r>
                      </m:e>
                    </m:d>
                  </m:e>
                </m:mr>
              </m:m>
            </m:e>
          </m:d>
        </m:oMath>
      </m:oMathPara>
    </w:p>
    <w:p w14:paraId="2174C04A" w14:textId="77777777" w:rsidR="00E96D69" w:rsidRPr="00B56231" w:rsidRDefault="00E96D69" w:rsidP="00E96D69">
      <w:r w:rsidRPr="00B56231">
        <w:t xml:space="preserve">where </w:t>
      </w:r>
      <m:oMath>
        <m:r>
          <w:rPr>
            <w:rFonts w:ascii="Cambria Math" w:hAnsi="Cambria Math"/>
          </w:rPr>
          <m:t>i=0,1,…,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B56231">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oMath>
      <w:r w:rsidRPr="00B56231">
        <w:t xml:space="preserve">. The set of antenna ports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e>
        </m:d>
      </m:oMath>
      <w:r w:rsidRPr="00B56231">
        <w:t xml:space="preserve"> shall be determined according to the procedure in [6, TS 38.214]. </w:t>
      </w:r>
    </w:p>
    <w:p w14:paraId="1701A616" w14:textId="77777777" w:rsidR="00E96D69" w:rsidRPr="00B56231" w:rsidRDefault="00E96D69" w:rsidP="00E96D69">
      <w:r w:rsidRPr="00B56231">
        <w:t xml:space="preserve">For non-codebook-based transmission, the precoding matrix </w:t>
      </w:r>
      <m:oMath>
        <m:r>
          <w:rPr>
            <w:rFonts w:ascii="Cambria Math" w:hAnsi="Cambria Math"/>
          </w:rPr>
          <m:t>W</m:t>
        </m:r>
      </m:oMath>
      <w:r w:rsidRPr="00B56231">
        <w:t xml:space="preserve"> equals the identity matrix.</w:t>
      </w:r>
    </w:p>
    <w:p w14:paraId="354D4D3E" w14:textId="77777777" w:rsidR="00E96D69" w:rsidRPr="00B56231" w:rsidRDefault="00E96D69" w:rsidP="00E96D69">
      <w:r w:rsidRPr="00B56231">
        <w:t xml:space="preserve">For codebook-based transmission, the precoding matrix </w:t>
      </w:r>
      <m:oMath>
        <m:r>
          <w:rPr>
            <w:rFonts w:ascii="Cambria Math" w:hAnsi="Cambria Math"/>
          </w:rPr>
          <m:t>W</m:t>
        </m:r>
      </m:oMath>
      <w:r w:rsidRPr="00B56231">
        <w:t xml:space="preserve"> depends on the number of antenna ports used for the transmission: </w:t>
      </w:r>
    </w:p>
    <w:p w14:paraId="719926A7" w14:textId="77777777" w:rsidR="00E96D69" w:rsidRPr="00B56231" w:rsidRDefault="00E96D69" w:rsidP="00E96D69">
      <w:pPr>
        <w:pStyle w:val="B1"/>
        <w:ind w:left="880"/>
      </w:pPr>
      <w:r w:rsidRPr="00B56231">
        <w:t>-</w:t>
      </w:r>
      <w:r w:rsidRPr="00B56231">
        <w:tab/>
        <w:t xml:space="preserve">for single-layer transmission on a single antenna port, </w:t>
      </w:r>
      <m:oMath>
        <m:r>
          <w:rPr>
            <w:rFonts w:ascii="Cambria Math" w:hAnsi="Cambria Math"/>
          </w:rPr>
          <m:t>W</m:t>
        </m:r>
        <m:r>
          <m:rPr>
            <m:sty m:val="p"/>
          </m:rPr>
          <w:rPr>
            <w:rFonts w:ascii="Cambria Math" w:hAnsi="Cambria Math"/>
          </w:rPr>
          <m:t>=1</m:t>
        </m:r>
      </m:oMath>
      <w:r w:rsidRPr="00B56231">
        <w:t>;</w:t>
      </w:r>
    </w:p>
    <w:p w14:paraId="1B6CBA6C" w14:textId="77777777" w:rsidR="00E96D69" w:rsidRDefault="00E96D69" w:rsidP="00E96D69">
      <w:pPr>
        <w:pStyle w:val="B1"/>
        <w:ind w:left="880"/>
      </w:pPr>
      <w:r w:rsidRPr="00B56231">
        <w:lastRenderedPageBreak/>
        <w:t>-</w:t>
      </w:r>
      <w:r w:rsidRPr="00B56231">
        <w:tab/>
        <w:t xml:space="preserve">for transmissions using 2, or 4 antenna ports, </w:t>
      </w:r>
      <m:oMath>
        <m:r>
          <w:rPr>
            <w:rFonts w:ascii="Cambria Math" w:hAnsi="Cambria Math"/>
          </w:rPr>
          <m:t>W</m:t>
        </m:r>
      </m:oMath>
      <w:r w:rsidRPr="00B56231">
        <w:t xml:space="preserve"> is given by Tables 6.3.1.5-1 to 6.3.1.5-7; </w:t>
      </w:r>
    </w:p>
    <w:p w14:paraId="35388E7D" w14:textId="77777777" w:rsidR="00E96D69" w:rsidRPr="00B56231" w:rsidRDefault="00E96D69" w:rsidP="00E96D69">
      <w:pPr>
        <w:pStyle w:val="B1"/>
        <w:ind w:left="880"/>
      </w:pPr>
      <w:r w:rsidRPr="00B56231">
        <w:t>-</w:t>
      </w:r>
      <w:r w:rsidRPr="00B56231">
        <w:tab/>
        <w:t xml:space="preserve">for transmissions using </w:t>
      </w:r>
      <w:r>
        <w:t>3</w:t>
      </w:r>
      <w:r w:rsidRPr="00B56231">
        <w:t xml:space="preserve"> antenna ports</w:t>
      </w:r>
      <w:r>
        <w:t xml:space="preserve"> when </w:t>
      </w:r>
      <w:r w:rsidRPr="00943A61">
        <w:rPr>
          <w:i/>
          <w:iCs/>
        </w:rPr>
        <w:t>4portSRS_3TX</w:t>
      </w:r>
      <w:r w:rsidRPr="00943A61">
        <w:t xml:space="preserve"> </w:t>
      </w:r>
      <w:r>
        <w:t xml:space="preserve">is </w:t>
      </w:r>
      <w:r w:rsidRPr="00943A61">
        <w:t>configured</w:t>
      </w:r>
      <w:r w:rsidRPr="00B56231">
        <w:t>,</w:t>
      </w:r>
      <w:r>
        <w:t xml:space="preserve"> the UE does not transmit on antenna port 1003 and</w:t>
      </w:r>
      <w:r w:rsidRPr="00B56231">
        <w:t xml:space="preserve"> </w:t>
      </w:r>
      <m:oMath>
        <m:r>
          <w:rPr>
            <w:rFonts w:ascii="Cambria Math" w:hAnsi="Cambria Math"/>
          </w:rPr>
          <m:t>W</m:t>
        </m:r>
      </m:oMath>
      <w:r w:rsidRPr="00B56231">
        <w:t xml:space="preserve"> is given b</w:t>
      </w:r>
      <w:r>
        <w:t xml:space="preserve">y </w:t>
      </w:r>
      <w:r w:rsidRPr="00B56231">
        <w:t xml:space="preserve">Tables </w:t>
      </w:r>
      <w:r>
        <w:t>6.</w:t>
      </w:r>
      <w:ins w:id="37" w:author="Xueyuan Gao 高雪媛" w:date="2025-03-24T13:55:00Z">
        <w:r>
          <w:t>3</w:t>
        </w:r>
      </w:ins>
      <w:del w:id="38" w:author="Xueyuan Gao 高雪媛" w:date="2025-03-24T13:55:00Z">
        <w:r w:rsidDel="004D344F">
          <w:delText>5</w:delText>
        </w:r>
      </w:del>
      <w:r>
        <w:t>.1.5-48 to 6.3.1.5-50</w:t>
      </w:r>
      <w:r w:rsidRPr="00B56231">
        <w:t xml:space="preserve">; </w:t>
      </w:r>
    </w:p>
    <w:p w14:paraId="55BF0F4D" w14:textId="77777777" w:rsidR="00E96D69" w:rsidRPr="00B56231" w:rsidRDefault="00E96D69" w:rsidP="00E96D69">
      <w:pPr>
        <w:pStyle w:val="B1"/>
        <w:ind w:left="880"/>
      </w:pPr>
      <w:r w:rsidRPr="00B56231">
        <w:t>-</w:t>
      </w:r>
      <w:r w:rsidRPr="00B56231">
        <w:tab/>
        <w:t xml:space="preserve">for transmissions using 8 antenna ports, </w:t>
      </w:r>
      <m:oMath>
        <m:r>
          <w:rPr>
            <w:rFonts w:ascii="Cambria Math" w:hAnsi="Cambria Math"/>
          </w:rPr>
          <m:t>W</m:t>
        </m:r>
      </m:oMath>
      <w:r w:rsidRPr="00B56231">
        <w:t xml:space="preserve"> is given by</w:t>
      </w:r>
    </w:p>
    <w:p w14:paraId="1DBAD82A" w14:textId="77777777" w:rsidR="00E96D69" w:rsidRPr="00B56231" w:rsidRDefault="00261A13" w:rsidP="00E96D69">
      <w:pPr>
        <w:pStyle w:val="EQ"/>
      </w:pPr>
      <m:oMathPara>
        <m:oMath>
          <m:sSub>
            <m:sSubPr>
              <m:ctrlPr>
                <w:rPr>
                  <w:rFonts w:ascii="Cambria Math" w:hAnsi="Cambria Math"/>
                </w:rPr>
              </m:ctrlPr>
            </m:sSubPr>
            <m:e>
              <m:r>
                <w:rPr>
                  <w:rFonts w:ascii="Cambria Math" w:hAnsi="Cambria Math"/>
                </w:rPr>
                <m:t>W</m:t>
              </m:r>
            </m:e>
            <m:sub>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sub>
          </m:sSub>
          <m:r>
            <m:rPr>
              <m:sty m:val="p"/>
            </m:rPr>
            <w:rPr>
              <w:rFonts w:ascii="Cambria Math" w:hAnsi="Cambria Math"/>
            </w:rPr>
            <m:t>=</m:t>
          </m:r>
          <m:sSub>
            <m:sSubPr>
              <m:ctrlPr>
                <w:rPr>
                  <w:rFonts w:ascii="Cambria Math" w:hAnsi="Cambria Math"/>
                </w:rPr>
              </m:ctrlPr>
            </m:sSubPr>
            <m:e>
              <m:r>
                <w:rPr>
                  <w:rFonts w:ascii="Cambria Math" w:hAnsi="Cambria Math"/>
                </w:rPr>
                <m:t>W</m:t>
              </m:r>
              <m:r>
                <m:rPr>
                  <m:sty m:val="p"/>
                </m:rPr>
                <w:rPr>
                  <w:rFonts w:ascii="Cambria Math" w:hAnsi="Cambria Math"/>
                </w:rPr>
                <m:t>'</m:t>
              </m:r>
            </m:e>
            <m:sub>
              <m:r>
                <w:rPr>
                  <w:rFonts w:ascii="Cambria Math" w:hAnsi="Cambria Math"/>
                </w:rPr>
                <m:t>i</m:t>
              </m:r>
            </m:sub>
          </m:sSub>
        </m:oMath>
      </m:oMathPara>
    </w:p>
    <w:p w14:paraId="240378E9" w14:textId="77777777" w:rsidR="00E96D69" w:rsidRDefault="00E96D69" w:rsidP="00E96D69">
      <w:pPr>
        <w:rPr>
          <w:lang w:eastAsia="zh-CN"/>
        </w:rPr>
      </w:pPr>
    </w:p>
    <w:p w14:paraId="34423838" w14:textId="77777777" w:rsidR="00E96D69" w:rsidRDefault="00E96D69" w:rsidP="00E96D69">
      <w:pPr>
        <w:ind w:firstLineChars="1200" w:firstLine="2640"/>
      </w:pPr>
      <w:r w:rsidRPr="003748BC">
        <w:t>--</w:t>
      </w:r>
      <w:r>
        <w:t>-----</w:t>
      </w:r>
      <w:r w:rsidRPr="003748BC">
        <w:t>Unchanged part omitted--------</w:t>
      </w:r>
    </w:p>
    <w:p w14:paraId="6B73914F" w14:textId="77777777" w:rsidR="00E96D69" w:rsidRPr="00FE5B75" w:rsidRDefault="00E96D69" w:rsidP="00E96D69">
      <w:r w:rsidRPr="003748BC">
        <w:t>===============================================================</w:t>
      </w:r>
      <w:r>
        <w:t>============</w:t>
      </w:r>
    </w:p>
    <w:p w14:paraId="35C42B08" w14:textId="008AB1CA" w:rsidR="00B257F7" w:rsidRDefault="00B257F7" w:rsidP="00646393">
      <w:pPr>
        <w:pStyle w:val="a3"/>
        <w:rPr>
          <w:sz w:val="22"/>
        </w:rPr>
      </w:pPr>
    </w:p>
    <w:p w14:paraId="3962CF29" w14:textId="0ED197BE" w:rsidR="00E96D69" w:rsidRPr="00E96D69" w:rsidRDefault="00E96D69" w:rsidP="00E96D69">
      <w:pPr>
        <w:rPr>
          <w:rFonts w:eastAsia="Malgun Gothic"/>
          <w:b/>
          <w:i/>
          <w:lang w:eastAsia="ko-KR"/>
        </w:rPr>
      </w:pPr>
      <w:r w:rsidRPr="009B2ACE">
        <w:rPr>
          <w:b/>
          <w:i/>
          <w:lang w:eastAsia="ko-KR"/>
        </w:rPr>
        <w:t xml:space="preserve">Proposal </w:t>
      </w:r>
      <w:r>
        <w:rPr>
          <w:b/>
          <w:i/>
          <w:lang w:eastAsia="ko-KR"/>
        </w:rPr>
        <w:t>2</w:t>
      </w:r>
      <w:r w:rsidRPr="009B2ACE">
        <w:rPr>
          <w:b/>
          <w:i/>
          <w:lang w:eastAsia="ko-KR"/>
        </w:rPr>
        <w:t xml:space="preserve">: Endorse the following TP </w:t>
      </w:r>
      <w:r>
        <w:rPr>
          <w:rFonts w:hint="eastAsia"/>
          <w:b/>
          <w:i/>
          <w:lang w:eastAsia="zh-CN"/>
        </w:rPr>
        <w:t>o</w:t>
      </w:r>
      <w:r>
        <w:rPr>
          <w:b/>
          <w:i/>
          <w:lang w:eastAsia="zh-CN"/>
        </w:rPr>
        <w:t>n the description of Second PTRS-DMRS association indication field</w:t>
      </w:r>
      <w:r w:rsidRPr="009B2ACE">
        <w:rPr>
          <w:b/>
          <w:i/>
          <w:lang w:eastAsia="zh-CN"/>
        </w:rPr>
        <w:t xml:space="preserve"> </w:t>
      </w:r>
      <w:r w:rsidRPr="009B2ACE">
        <w:rPr>
          <w:b/>
          <w:i/>
          <w:lang w:eastAsia="ko-KR"/>
        </w:rPr>
        <w:t>in TS 38.21</w:t>
      </w:r>
      <w:r>
        <w:rPr>
          <w:b/>
          <w:i/>
          <w:lang w:eastAsia="ko-KR"/>
        </w:rPr>
        <w:t>2:</w:t>
      </w:r>
    </w:p>
    <w:p w14:paraId="63D8F1BB" w14:textId="77777777" w:rsidR="00E96D69" w:rsidRDefault="00E96D69" w:rsidP="00E96D69">
      <w:r w:rsidRPr="00E239AC">
        <w:t>============</w:t>
      </w:r>
      <w:r>
        <w:t>======</w:t>
      </w:r>
      <w:r w:rsidRPr="00E239AC">
        <w:t>T</w:t>
      </w:r>
      <w:r>
        <w:t xml:space="preserve">ext proposal </w:t>
      </w:r>
      <w:r w:rsidRPr="00E239AC">
        <w:t>for 38.21</w:t>
      </w:r>
      <w:r>
        <w:t>2</w:t>
      </w:r>
      <w:r w:rsidRPr="00E239AC">
        <w:t xml:space="preserve"> Section </w:t>
      </w:r>
      <w:r>
        <w:t>7.3.1.1.2</w:t>
      </w:r>
      <w:r w:rsidRPr="00E239AC">
        <w:t>===========================</w:t>
      </w:r>
    </w:p>
    <w:p w14:paraId="14BE752B" w14:textId="77777777" w:rsidR="00E96D69" w:rsidRDefault="00E96D69" w:rsidP="00E96D69">
      <w:pPr>
        <w:ind w:firstLineChars="1200" w:firstLine="2640"/>
      </w:pPr>
      <w:r w:rsidRPr="003748BC">
        <w:t>--</w:t>
      </w:r>
      <w:r>
        <w:t>-----</w:t>
      </w:r>
      <w:r w:rsidRPr="003748BC">
        <w:t>Unchanged part omitted--------</w:t>
      </w:r>
    </w:p>
    <w:p w14:paraId="69A1AB1D" w14:textId="77777777" w:rsidR="00E96D69" w:rsidRDefault="00E96D69" w:rsidP="00E96D69">
      <w:pPr>
        <w:pStyle w:val="B1"/>
        <w:ind w:left="880"/>
        <w:rPr>
          <w:lang w:eastAsia="zh-CN"/>
        </w:rPr>
      </w:pPr>
      <w:r w:rsidRPr="003638DC">
        <w:rPr>
          <w:rFonts w:hint="eastAsia"/>
          <w:lang w:eastAsia="zh-CN"/>
        </w:rPr>
        <w:t>-</w:t>
      </w:r>
      <w:r w:rsidRPr="003638DC">
        <w:rPr>
          <w:rFonts w:hint="eastAsia"/>
          <w:lang w:eastAsia="zh-CN"/>
        </w:rPr>
        <w:tab/>
      </w:r>
      <w:r w:rsidRPr="003638DC">
        <w:rPr>
          <w:lang w:eastAsia="zh-CN"/>
        </w:rPr>
        <w:t xml:space="preserve">Second </w:t>
      </w:r>
      <w:r w:rsidRPr="003638DC">
        <w:rPr>
          <w:rFonts w:hint="eastAsia"/>
          <w:lang w:eastAsia="zh-CN"/>
        </w:rPr>
        <w:t>PTRS-DMRS association</w:t>
      </w:r>
      <w:ins w:id="39" w:author="Xueyuan Gao 高雪媛" w:date="2025-03-24T16:04:00Z">
        <w:r>
          <w:rPr>
            <w:lang w:eastAsia="zh-CN"/>
          </w:rPr>
          <w:t>-</w:t>
        </w:r>
        <w:r w:rsidRPr="001848E9">
          <w:rPr>
            <w:rFonts w:hint="eastAsia"/>
            <w:lang w:eastAsia="zh-CN"/>
          </w:rPr>
          <w:t xml:space="preserve"> </w:t>
        </w:r>
        <w:r w:rsidRPr="003638DC">
          <w:rPr>
            <w:rFonts w:hint="eastAsia"/>
            <w:lang w:eastAsia="zh-CN"/>
          </w:rPr>
          <w:t>number of bits determined as follows</w:t>
        </w:r>
      </w:ins>
      <w:del w:id="40" w:author="Xueyuan Gao 高雪媛" w:date="2025-03-24T16:04:00Z">
        <w:r w:rsidRPr="003638DC" w:rsidDel="001848E9">
          <w:rPr>
            <w:lang w:eastAsia="zh-CN"/>
          </w:rPr>
          <w:delText xml:space="preserve"> </w:delText>
        </w:r>
      </w:del>
    </w:p>
    <w:p w14:paraId="7A2E7616" w14:textId="77777777" w:rsidR="00E96D69" w:rsidRDefault="00E96D69" w:rsidP="00E96D69">
      <w:pPr>
        <w:pStyle w:val="B3"/>
        <w:rPr>
          <w:lang w:eastAsia="zh-CN"/>
        </w:rPr>
      </w:pPr>
      <w:r w:rsidRPr="003638DC">
        <w:rPr>
          <w:lang w:eastAsia="zh-CN"/>
        </w:rPr>
        <w:t>-</w:t>
      </w:r>
      <w:r w:rsidRPr="003638DC">
        <w:rPr>
          <w:lang w:eastAsia="zh-CN"/>
        </w:rPr>
        <w:tab/>
      </w:r>
      <w:r>
        <w:rPr>
          <w:rFonts w:eastAsia="等线"/>
          <w:lang w:eastAsia="zh-CN"/>
        </w:rPr>
        <w:t>2 bits</w:t>
      </w:r>
      <w:r w:rsidRPr="003638DC">
        <w:rPr>
          <w:rFonts w:eastAsia="等线"/>
          <w:lang w:eastAsia="zh-CN"/>
        </w:rPr>
        <w:t xml:space="preserve"> when</w:t>
      </w:r>
      <w:r>
        <w:rPr>
          <w:rFonts w:eastAsia="等线"/>
          <w:lang w:eastAsia="zh-CN"/>
        </w:rPr>
        <w:t xml:space="preserve"> one PTRS port or</w:t>
      </w:r>
      <w:r w:rsidRPr="003638DC">
        <w:rPr>
          <w:rFonts w:eastAsia="等线"/>
          <w:lang w:eastAsia="zh-CN"/>
        </w:rPr>
        <w:t xml:space="preserve"> </w:t>
      </w:r>
      <w:r>
        <w:rPr>
          <w:lang w:eastAsia="zh-CN"/>
        </w:rPr>
        <w:t>two</w:t>
      </w:r>
      <w:r w:rsidRPr="003638DC">
        <w:rPr>
          <w:lang w:eastAsia="zh-CN"/>
        </w:rPr>
        <w:t xml:space="preserve"> PTRS port</w:t>
      </w:r>
      <w:r>
        <w:rPr>
          <w:lang w:eastAsia="zh-CN"/>
        </w:rPr>
        <w:t>s</w:t>
      </w:r>
      <w:r w:rsidRPr="003638DC">
        <w:rPr>
          <w:lang w:eastAsia="zh-CN"/>
        </w:rPr>
        <w:t xml:space="preserve"> </w:t>
      </w:r>
      <w:r>
        <w:rPr>
          <w:lang w:eastAsia="zh-CN"/>
        </w:rPr>
        <w:t>are</w:t>
      </w:r>
      <w:r w:rsidRPr="003638DC">
        <w:rPr>
          <w:lang w:eastAsia="zh-CN"/>
        </w:rPr>
        <w:t xml:space="preserve"> configured by </w:t>
      </w:r>
      <w:r w:rsidRPr="003638DC">
        <w:rPr>
          <w:rFonts w:eastAsia="等线" w:hint="eastAsia"/>
          <w:i/>
          <w:iCs/>
          <w:lang w:eastAsia="zh-CN"/>
        </w:rPr>
        <w:t>maxNrofPorts</w:t>
      </w:r>
      <w:r w:rsidRPr="003638DC">
        <w:rPr>
          <w:rFonts w:eastAsia="等线" w:hint="eastAsia"/>
          <w:lang w:eastAsia="zh-CN"/>
        </w:rPr>
        <w:t xml:space="preserve"> in</w:t>
      </w:r>
      <w:r w:rsidRPr="003638DC">
        <w:rPr>
          <w:rFonts w:eastAsia="等线"/>
          <w:lang w:eastAsia="zh-CN"/>
        </w:rPr>
        <w:t xml:space="preserve"> </w:t>
      </w:r>
      <w:r w:rsidRPr="003638DC">
        <w:rPr>
          <w:rFonts w:eastAsia="等线" w:hint="eastAsia"/>
          <w:i/>
          <w:iCs/>
          <w:lang w:eastAsia="zh-CN"/>
        </w:rPr>
        <w:t>PTRS-UplinkConfig</w:t>
      </w:r>
      <w:r>
        <w:rPr>
          <w:rFonts w:eastAsia="等线"/>
          <w:i/>
          <w:iCs/>
          <w:lang w:eastAsia="zh-CN"/>
        </w:rPr>
        <w:t xml:space="preserve"> </w:t>
      </w:r>
      <w:r>
        <w:rPr>
          <w:rFonts w:eastAsia="等线"/>
          <w:iCs/>
          <w:lang w:eastAsia="zh-CN"/>
        </w:rPr>
        <w:t>for 4 or 8 antenna ports</w:t>
      </w:r>
      <w:r w:rsidRPr="003638DC">
        <w:rPr>
          <w:rFonts w:eastAsia="等线"/>
          <w:iCs/>
          <w:lang w:eastAsia="zh-CN"/>
        </w:rPr>
        <w:t>,</w:t>
      </w:r>
      <w:r w:rsidRPr="003638DC">
        <w:rPr>
          <w:rFonts w:eastAsia="等线"/>
          <w:lang w:eastAsia="zh-CN"/>
        </w:rPr>
        <w:t xml:space="preserve"> </w:t>
      </w:r>
      <w:r w:rsidRPr="003638DC">
        <w:rPr>
          <w:rFonts w:hint="eastAsia"/>
          <w:lang w:eastAsia="zh-CN"/>
        </w:rPr>
        <w:t>PTRS-DMRS association</w:t>
      </w:r>
      <w:r w:rsidRPr="003638DC">
        <w:rPr>
          <w:lang w:eastAsia="zh-CN"/>
        </w:rPr>
        <w:t xml:space="preserve"> field </w:t>
      </w:r>
      <w:r>
        <w:rPr>
          <w:lang w:eastAsia="zh-CN"/>
        </w:rPr>
        <w:t xml:space="preserve">is present, </w:t>
      </w:r>
      <w:r w:rsidRPr="003638DC">
        <w:rPr>
          <w:lang w:eastAsia="zh-CN"/>
        </w:rPr>
        <w:t xml:space="preserve">SRS </w:t>
      </w:r>
      <w:r>
        <w:rPr>
          <w:lang w:eastAsia="zh-CN"/>
        </w:rPr>
        <w:t>resource set indicator field is present and equals "10</w:t>
      </w:r>
      <w:r w:rsidRPr="003638DC">
        <w:rPr>
          <w:lang w:eastAsia="zh-CN"/>
        </w:rPr>
        <w:t xml:space="preserve">" or </w:t>
      </w:r>
      <w:r>
        <w:rPr>
          <w:lang w:eastAsia="zh-CN"/>
        </w:rPr>
        <w:t>"1</w:t>
      </w:r>
      <w:r w:rsidRPr="003638DC">
        <w:rPr>
          <w:lang w:eastAsia="zh-CN"/>
        </w:rPr>
        <w:t>1</w:t>
      </w:r>
      <w:r>
        <w:rPr>
          <w:lang w:eastAsia="zh-CN"/>
        </w:rPr>
        <w:t>",</w:t>
      </w:r>
      <w:r w:rsidRPr="003638DC">
        <w:rPr>
          <w:lang w:eastAsia="zh-CN"/>
        </w:rPr>
        <w:t xml:space="preserve"> </w:t>
      </w:r>
      <w:r w:rsidRPr="00211FA3">
        <w:rPr>
          <w:i/>
          <w:lang w:eastAsia="zh-CN"/>
        </w:rPr>
        <w:t>maxRank</w:t>
      </w:r>
      <w:r w:rsidRPr="003638DC">
        <w:rPr>
          <w:i/>
          <w:lang w:eastAsia="zh-CN"/>
        </w:rPr>
        <w:t>&gt;</w:t>
      </w:r>
      <w:r>
        <w:rPr>
          <w:lang w:eastAsia="zh-CN"/>
        </w:rPr>
        <w:t xml:space="preserve">2 </w:t>
      </w:r>
      <w:r w:rsidRPr="00D64D36">
        <w:rPr>
          <w:rFonts w:eastAsia="等线"/>
          <w:lang w:eastAsia="zh-CN"/>
        </w:rPr>
        <w:t xml:space="preserve">or </w:t>
      </w:r>
      <w:r w:rsidRPr="00594F4E">
        <w:rPr>
          <w:rFonts w:eastAsia="等线"/>
          <w:i/>
          <w:iCs/>
          <w:lang w:eastAsia="zh-CN"/>
        </w:rPr>
        <w:t>maxMIMO-Layers</w:t>
      </w:r>
      <w:r w:rsidRPr="003638DC">
        <w:rPr>
          <w:i/>
          <w:lang w:eastAsia="zh-CN"/>
        </w:rPr>
        <w:t>&gt;</w:t>
      </w:r>
      <w:r>
        <w:rPr>
          <w:rFonts w:eastAsia="等线"/>
          <w:lang w:eastAsia="zh-CN"/>
        </w:rPr>
        <w:t>2</w:t>
      </w:r>
      <w:r w:rsidRPr="003638DC">
        <w:rPr>
          <w:lang w:eastAsia="zh-CN"/>
        </w:rPr>
        <w:t xml:space="preserve">, </w:t>
      </w:r>
      <w:r>
        <w:rPr>
          <w:lang w:eastAsia="zh-CN"/>
        </w:rPr>
        <w:t xml:space="preserve">and neither </w:t>
      </w:r>
      <w:r>
        <w:rPr>
          <w:i/>
          <w:iCs/>
          <w:lang w:eastAsia="zh-CN"/>
        </w:rPr>
        <w:t>multipanelSchemeSDM</w:t>
      </w:r>
      <w:r>
        <w:rPr>
          <w:iCs/>
          <w:lang w:eastAsia="zh-CN"/>
        </w:rPr>
        <w:t xml:space="preserve"> nor </w:t>
      </w:r>
      <w:r>
        <w:rPr>
          <w:i/>
          <w:iCs/>
          <w:lang w:eastAsia="zh-CN"/>
        </w:rPr>
        <w:t xml:space="preserve">multipanelSchemeSFN </w:t>
      </w:r>
      <w:r>
        <w:rPr>
          <w:lang w:eastAsia="zh-CN"/>
        </w:rPr>
        <w:t>is configured</w:t>
      </w:r>
      <w:ins w:id="41" w:author="Xueyuan Gao 高雪媛" w:date="2025-03-24T15:50:00Z">
        <w:r>
          <w:rPr>
            <w:lang w:eastAsia="zh-CN"/>
          </w:rPr>
          <w:t xml:space="preserve">, </w:t>
        </w:r>
        <w:r w:rsidRPr="003638DC">
          <w:rPr>
            <w:lang w:eastAsia="zh-CN"/>
          </w:rPr>
          <w:t xml:space="preserve">this field indicates the </w:t>
        </w:r>
        <w:r>
          <w:rPr>
            <w:lang w:eastAsia="zh-CN"/>
          </w:rPr>
          <w:t>association between PTRS port</w:t>
        </w:r>
        <w:r w:rsidRPr="003638DC">
          <w:rPr>
            <w:lang w:eastAsia="zh-CN"/>
          </w:rPr>
          <w:t xml:space="preserve"> and DMRS port corresponding to </w:t>
        </w:r>
        <w:r>
          <w:rPr>
            <w:lang w:eastAsia="zh-CN"/>
          </w:rPr>
          <w:t xml:space="preserve">Second </w:t>
        </w:r>
        <w:r w:rsidRPr="003638DC">
          <w:rPr>
            <w:lang w:eastAsia="zh-CN"/>
          </w:rPr>
          <w:t xml:space="preserve">SRS resource indicator field and/or </w:t>
        </w:r>
      </w:ins>
      <w:ins w:id="42" w:author="Xueyuan Gao 高雪媛" w:date="2025-03-24T15:51:00Z">
        <w:r>
          <w:rPr>
            <w:lang w:eastAsia="zh-CN"/>
          </w:rPr>
          <w:t xml:space="preserve">Second </w:t>
        </w:r>
      </w:ins>
      <w:ins w:id="43" w:author="Xueyuan Gao 高雪媛" w:date="2025-03-24T15:50:00Z">
        <w:r w:rsidRPr="003638DC">
          <w:t xml:space="preserve">Precoding information and number of layers </w:t>
        </w:r>
        <w:r w:rsidRPr="003638DC">
          <w:rPr>
            <w:lang w:eastAsia="zh-CN"/>
          </w:rPr>
          <w:t xml:space="preserve">field according to </w:t>
        </w:r>
        <w:r w:rsidRPr="003638DC">
          <w:rPr>
            <w:rFonts w:hint="eastAsia"/>
            <w:lang w:eastAsia="zh-CN"/>
          </w:rPr>
          <w:t>Table</w:t>
        </w:r>
        <w:r w:rsidRPr="003638DC">
          <w:rPr>
            <w:lang w:eastAsia="zh-CN"/>
          </w:rPr>
          <w:t>s</w:t>
        </w:r>
        <w:r w:rsidRPr="003638DC">
          <w:rPr>
            <w:rFonts w:hint="eastAsia"/>
            <w:lang w:eastAsia="zh-CN"/>
          </w:rPr>
          <w:t xml:space="preserve"> 7.3.1.1.2</w:t>
        </w:r>
        <w:r w:rsidRPr="003638DC">
          <w:t>-</w:t>
        </w:r>
        <w:r w:rsidRPr="003638DC">
          <w:rPr>
            <w:rFonts w:hint="eastAsia"/>
            <w:lang w:eastAsia="zh-CN"/>
          </w:rPr>
          <w:t>25</w:t>
        </w:r>
      </w:ins>
      <w:ins w:id="44" w:author="Xueyuan Gao 高雪媛" w:date="2025-03-24T16:02:00Z">
        <w:r w:rsidRPr="001848E9">
          <w:rPr>
            <w:rFonts w:hint="eastAsia"/>
            <w:lang w:eastAsia="zh-CN"/>
          </w:rPr>
          <w:t xml:space="preserve"> </w:t>
        </w:r>
        <w:r w:rsidRPr="003638DC">
          <w:rPr>
            <w:rFonts w:hint="eastAsia"/>
            <w:lang w:eastAsia="zh-CN"/>
          </w:rPr>
          <w:t>and 7.3.1.1.2-26</w:t>
        </w:r>
      </w:ins>
      <w:r>
        <w:rPr>
          <w:lang w:eastAsia="zh-CN"/>
        </w:rPr>
        <w:t>;</w:t>
      </w:r>
    </w:p>
    <w:p w14:paraId="6375222D" w14:textId="77777777" w:rsidR="00E96D69" w:rsidRDefault="00E96D69" w:rsidP="00E96D69">
      <w:pPr>
        <w:pStyle w:val="B3"/>
        <w:rPr>
          <w:lang w:eastAsia="zh-CN"/>
        </w:rPr>
      </w:pPr>
      <w:r w:rsidRPr="003638DC">
        <w:rPr>
          <w:lang w:eastAsia="zh-CN"/>
        </w:rPr>
        <w:t>-</w:t>
      </w:r>
      <w:r w:rsidRPr="003638DC">
        <w:rPr>
          <w:lang w:eastAsia="zh-CN"/>
        </w:rPr>
        <w:tab/>
      </w:r>
      <w:r>
        <w:rPr>
          <w:rFonts w:eastAsia="等线"/>
          <w:lang w:eastAsia="zh-CN"/>
        </w:rPr>
        <w:t>2 bits</w:t>
      </w:r>
      <w:r w:rsidRPr="003638DC">
        <w:rPr>
          <w:rFonts w:eastAsia="等线"/>
          <w:lang w:eastAsia="zh-CN"/>
        </w:rPr>
        <w:t xml:space="preserve"> when</w:t>
      </w:r>
      <w:r>
        <w:rPr>
          <w:rFonts w:eastAsia="等线"/>
          <w:lang w:eastAsia="zh-CN"/>
        </w:rPr>
        <w:t xml:space="preserve"> one PTRS port </w:t>
      </w:r>
      <w:r>
        <w:rPr>
          <w:lang w:eastAsia="zh-CN"/>
        </w:rPr>
        <w:t>is</w:t>
      </w:r>
      <w:r w:rsidRPr="003638DC">
        <w:rPr>
          <w:lang w:eastAsia="zh-CN"/>
        </w:rPr>
        <w:t xml:space="preserve"> configured by </w:t>
      </w:r>
      <w:r w:rsidRPr="003638DC">
        <w:rPr>
          <w:rFonts w:eastAsia="等线" w:hint="eastAsia"/>
          <w:i/>
          <w:iCs/>
          <w:lang w:eastAsia="zh-CN"/>
        </w:rPr>
        <w:t>maxNrofPorts</w:t>
      </w:r>
      <w:r w:rsidRPr="003638DC">
        <w:rPr>
          <w:rFonts w:eastAsia="等线" w:hint="eastAsia"/>
          <w:lang w:eastAsia="zh-CN"/>
        </w:rPr>
        <w:t xml:space="preserve"> in</w:t>
      </w:r>
      <w:r w:rsidRPr="003638DC">
        <w:rPr>
          <w:rFonts w:eastAsia="等线"/>
          <w:lang w:eastAsia="zh-CN"/>
        </w:rPr>
        <w:t xml:space="preserve"> </w:t>
      </w:r>
      <w:r w:rsidRPr="003638DC">
        <w:rPr>
          <w:rFonts w:eastAsia="等线" w:hint="eastAsia"/>
          <w:i/>
          <w:iCs/>
          <w:lang w:eastAsia="zh-CN"/>
        </w:rPr>
        <w:t>PTRS-UplinkConfig</w:t>
      </w:r>
      <w:r>
        <w:rPr>
          <w:rFonts w:eastAsia="等线"/>
          <w:i/>
          <w:iCs/>
          <w:lang w:eastAsia="zh-CN"/>
        </w:rPr>
        <w:t xml:space="preserve"> </w:t>
      </w:r>
      <w:r>
        <w:rPr>
          <w:rFonts w:eastAsia="等线"/>
          <w:iCs/>
          <w:lang w:eastAsia="zh-CN"/>
        </w:rPr>
        <w:t>for 3 antenna ports</w:t>
      </w:r>
      <w:r w:rsidRPr="003638DC">
        <w:rPr>
          <w:rFonts w:eastAsia="等线"/>
          <w:iCs/>
          <w:lang w:eastAsia="zh-CN"/>
        </w:rPr>
        <w:t>,</w:t>
      </w:r>
      <w:r w:rsidRPr="003638DC">
        <w:rPr>
          <w:rFonts w:eastAsia="等线"/>
          <w:lang w:eastAsia="zh-CN"/>
        </w:rPr>
        <w:t xml:space="preserve"> </w:t>
      </w:r>
      <w:r w:rsidRPr="003638DC">
        <w:rPr>
          <w:rFonts w:hint="eastAsia"/>
          <w:lang w:eastAsia="zh-CN"/>
        </w:rPr>
        <w:t>PTRS-DMRS association</w:t>
      </w:r>
      <w:r w:rsidRPr="003638DC">
        <w:rPr>
          <w:lang w:eastAsia="zh-CN"/>
        </w:rPr>
        <w:t xml:space="preserve"> field </w:t>
      </w:r>
      <w:r>
        <w:rPr>
          <w:lang w:eastAsia="zh-CN"/>
        </w:rPr>
        <w:t xml:space="preserve">is present, </w:t>
      </w:r>
      <w:r w:rsidRPr="003638DC">
        <w:rPr>
          <w:lang w:eastAsia="zh-CN"/>
        </w:rPr>
        <w:t xml:space="preserve">SRS </w:t>
      </w:r>
      <w:r>
        <w:rPr>
          <w:lang w:eastAsia="zh-CN"/>
        </w:rPr>
        <w:t>resource set indicator field is present and equals "10</w:t>
      </w:r>
      <w:r w:rsidRPr="003638DC">
        <w:rPr>
          <w:lang w:eastAsia="zh-CN"/>
        </w:rPr>
        <w:t xml:space="preserve">" or </w:t>
      </w:r>
      <w:r>
        <w:rPr>
          <w:lang w:eastAsia="zh-CN"/>
        </w:rPr>
        <w:t>"1</w:t>
      </w:r>
      <w:r w:rsidRPr="003638DC">
        <w:rPr>
          <w:lang w:eastAsia="zh-CN"/>
        </w:rPr>
        <w:t>1</w:t>
      </w:r>
      <w:r>
        <w:rPr>
          <w:lang w:eastAsia="zh-CN"/>
        </w:rPr>
        <w:t>",</w:t>
      </w:r>
      <w:r w:rsidRPr="003638DC">
        <w:rPr>
          <w:lang w:eastAsia="zh-CN"/>
        </w:rPr>
        <w:t xml:space="preserve"> </w:t>
      </w:r>
      <w:r w:rsidRPr="00211FA3">
        <w:rPr>
          <w:i/>
          <w:lang w:eastAsia="zh-CN"/>
        </w:rPr>
        <w:t>maxRank</w:t>
      </w:r>
      <w:r>
        <w:rPr>
          <w:i/>
          <w:lang w:eastAsia="zh-CN"/>
        </w:rPr>
        <w:t>=</w:t>
      </w:r>
      <w:r>
        <w:rPr>
          <w:lang w:eastAsia="zh-CN"/>
        </w:rPr>
        <w:t xml:space="preserve">3 </w:t>
      </w:r>
      <w:r w:rsidRPr="00D64D36">
        <w:rPr>
          <w:rFonts w:eastAsia="等线"/>
          <w:lang w:eastAsia="zh-CN"/>
        </w:rPr>
        <w:t xml:space="preserve">or </w:t>
      </w:r>
      <w:r w:rsidRPr="00594F4E">
        <w:rPr>
          <w:rFonts w:eastAsia="等线"/>
          <w:i/>
          <w:iCs/>
          <w:lang w:eastAsia="zh-CN"/>
        </w:rPr>
        <w:t>maxMIMO-Layers</w:t>
      </w:r>
      <w:r>
        <w:rPr>
          <w:i/>
          <w:lang w:eastAsia="zh-CN"/>
        </w:rPr>
        <w:t>=</w:t>
      </w:r>
      <w:r>
        <w:rPr>
          <w:rFonts w:eastAsia="等线"/>
          <w:lang w:eastAsia="zh-CN"/>
        </w:rPr>
        <w:t>3</w:t>
      </w:r>
      <w:r w:rsidRPr="003638DC">
        <w:rPr>
          <w:lang w:eastAsia="zh-CN"/>
        </w:rPr>
        <w:t xml:space="preserve">, </w:t>
      </w:r>
      <w:r>
        <w:rPr>
          <w:lang w:eastAsia="zh-CN"/>
        </w:rPr>
        <w:t xml:space="preserve">and neither </w:t>
      </w:r>
      <w:r>
        <w:rPr>
          <w:i/>
          <w:iCs/>
          <w:lang w:eastAsia="zh-CN"/>
        </w:rPr>
        <w:t>multipanelSchemeSDM</w:t>
      </w:r>
      <w:r>
        <w:rPr>
          <w:iCs/>
          <w:lang w:eastAsia="zh-CN"/>
        </w:rPr>
        <w:t xml:space="preserve"> nor </w:t>
      </w:r>
      <w:r>
        <w:rPr>
          <w:i/>
          <w:iCs/>
          <w:lang w:eastAsia="zh-CN"/>
        </w:rPr>
        <w:t xml:space="preserve">multipanelSchemeSFN </w:t>
      </w:r>
      <w:r>
        <w:rPr>
          <w:lang w:eastAsia="zh-CN"/>
        </w:rPr>
        <w:t>is configured</w:t>
      </w:r>
      <w:ins w:id="45" w:author="Xueyuan Gao 高雪媛" w:date="2025-03-24T15:51:00Z">
        <w:r>
          <w:rPr>
            <w:lang w:eastAsia="zh-CN"/>
          </w:rPr>
          <w:t xml:space="preserve">, </w:t>
        </w:r>
        <w:r w:rsidRPr="003638DC">
          <w:rPr>
            <w:lang w:eastAsia="zh-CN"/>
          </w:rPr>
          <w:t xml:space="preserve">this field indicates the </w:t>
        </w:r>
        <w:r>
          <w:rPr>
            <w:lang w:eastAsia="zh-CN"/>
          </w:rPr>
          <w:t>association between PTRS port</w:t>
        </w:r>
        <w:r w:rsidRPr="003638DC">
          <w:rPr>
            <w:lang w:eastAsia="zh-CN"/>
          </w:rPr>
          <w:t xml:space="preserve"> and DMRS port corresponding to </w:t>
        </w:r>
        <w:r>
          <w:rPr>
            <w:lang w:eastAsia="zh-CN"/>
          </w:rPr>
          <w:t xml:space="preserve">Second </w:t>
        </w:r>
        <w:r w:rsidRPr="003638DC">
          <w:rPr>
            <w:lang w:eastAsia="zh-CN"/>
          </w:rPr>
          <w:t xml:space="preserve">SRS resource indicator field and/or </w:t>
        </w:r>
        <w:r>
          <w:rPr>
            <w:lang w:eastAsia="zh-CN"/>
          </w:rPr>
          <w:t xml:space="preserve">Second </w:t>
        </w:r>
        <w:r w:rsidRPr="003638DC">
          <w:t xml:space="preserve">Precoding information and number of layers </w:t>
        </w:r>
        <w:r w:rsidRPr="003638DC">
          <w:rPr>
            <w:lang w:eastAsia="zh-CN"/>
          </w:rPr>
          <w:t xml:space="preserve">field according to </w:t>
        </w:r>
        <w:r w:rsidRPr="003638DC">
          <w:rPr>
            <w:rFonts w:hint="eastAsia"/>
            <w:lang w:eastAsia="zh-CN"/>
          </w:rPr>
          <w:t>Table</w:t>
        </w:r>
        <w:r w:rsidRPr="003638DC">
          <w:rPr>
            <w:lang w:eastAsia="zh-CN"/>
          </w:rPr>
          <w:t>s</w:t>
        </w:r>
        <w:r w:rsidRPr="003638DC">
          <w:rPr>
            <w:rFonts w:hint="eastAsia"/>
            <w:lang w:eastAsia="zh-CN"/>
          </w:rPr>
          <w:t xml:space="preserve"> 7.3.1.1.2</w:t>
        </w:r>
        <w:r w:rsidRPr="003638DC">
          <w:t>-</w:t>
        </w:r>
        <w:r w:rsidRPr="003638DC">
          <w:rPr>
            <w:rFonts w:hint="eastAsia"/>
            <w:lang w:eastAsia="zh-CN"/>
          </w:rPr>
          <w:t>25</w:t>
        </w:r>
      </w:ins>
      <w:r>
        <w:rPr>
          <w:lang w:eastAsia="zh-CN"/>
        </w:rPr>
        <w:t>;</w:t>
      </w:r>
    </w:p>
    <w:p w14:paraId="1FACFFAD" w14:textId="77777777" w:rsidR="00E96D69" w:rsidRDefault="00E96D69" w:rsidP="00E96D69">
      <w:pPr>
        <w:pStyle w:val="B3"/>
        <w:rPr>
          <w:lang w:eastAsia="zh-CN"/>
        </w:rPr>
      </w:pPr>
      <w:r w:rsidRPr="003638DC">
        <w:rPr>
          <w:lang w:eastAsia="zh-CN"/>
        </w:rPr>
        <w:t>-</w:t>
      </w:r>
      <w:r w:rsidRPr="003638DC">
        <w:rPr>
          <w:lang w:eastAsia="zh-CN"/>
        </w:rPr>
        <w:tab/>
      </w:r>
      <w:r>
        <w:rPr>
          <w:rFonts w:eastAsia="等线"/>
          <w:lang w:eastAsia="zh-CN"/>
        </w:rPr>
        <w:t>1 bit</w:t>
      </w:r>
      <w:r w:rsidRPr="003638DC">
        <w:rPr>
          <w:rFonts w:eastAsia="等线"/>
          <w:lang w:eastAsia="zh-CN"/>
        </w:rPr>
        <w:t xml:space="preserve"> when</w:t>
      </w:r>
      <w:r>
        <w:rPr>
          <w:rFonts w:eastAsia="等线"/>
          <w:lang w:eastAsia="zh-CN"/>
        </w:rPr>
        <w:t xml:space="preserve"> two PTRS ports </w:t>
      </w:r>
      <w:r>
        <w:rPr>
          <w:lang w:eastAsia="zh-CN"/>
        </w:rPr>
        <w:t>are</w:t>
      </w:r>
      <w:r w:rsidRPr="003638DC">
        <w:rPr>
          <w:lang w:eastAsia="zh-CN"/>
        </w:rPr>
        <w:t xml:space="preserve"> configured by </w:t>
      </w:r>
      <w:r w:rsidRPr="003638DC">
        <w:rPr>
          <w:rFonts w:eastAsia="等线" w:hint="eastAsia"/>
          <w:i/>
          <w:iCs/>
          <w:lang w:eastAsia="zh-CN"/>
        </w:rPr>
        <w:t>maxNrofPorts</w:t>
      </w:r>
      <w:r w:rsidRPr="003638DC">
        <w:rPr>
          <w:rFonts w:eastAsia="等线" w:hint="eastAsia"/>
          <w:lang w:eastAsia="zh-CN"/>
        </w:rPr>
        <w:t xml:space="preserve"> in</w:t>
      </w:r>
      <w:r w:rsidRPr="003638DC">
        <w:rPr>
          <w:rFonts w:eastAsia="等线"/>
          <w:lang w:eastAsia="zh-CN"/>
        </w:rPr>
        <w:t xml:space="preserve"> </w:t>
      </w:r>
      <w:r w:rsidRPr="003638DC">
        <w:rPr>
          <w:rFonts w:eastAsia="等线" w:hint="eastAsia"/>
          <w:i/>
          <w:iCs/>
          <w:lang w:eastAsia="zh-CN"/>
        </w:rPr>
        <w:t>PTRS-UplinkConfig</w:t>
      </w:r>
      <w:r>
        <w:rPr>
          <w:rFonts w:eastAsia="等线"/>
          <w:i/>
          <w:iCs/>
          <w:lang w:eastAsia="zh-CN"/>
        </w:rPr>
        <w:t xml:space="preserve"> </w:t>
      </w:r>
      <w:r>
        <w:rPr>
          <w:rFonts w:eastAsia="等线"/>
          <w:iCs/>
          <w:lang w:eastAsia="zh-CN"/>
        </w:rPr>
        <w:t>for 3 antenna ports</w:t>
      </w:r>
      <w:r w:rsidRPr="003638DC">
        <w:rPr>
          <w:rFonts w:eastAsia="等线"/>
          <w:iCs/>
          <w:lang w:eastAsia="zh-CN"/>
        </w:rPr>
        <w:t>,</w:t>
      </w:r>
      <w:r w:rsidRPr="003638DC">
        <w:rPr>
          <w:rFonts w:eastAsia="等线"/>
          <w:lang w:eastAsia="zh-CN"/>
        </w:rPr>
        <w:t xml:space="preserve"> </w:t>
      </w:r>
      <w:r w:rsidRPr="003638DC">
        <w:rPr>
          <w:rFonts w:hint="eastAsia"/>
          <w:lang w:eastAsia="zh-CN"/>
        </w:rPr>
        <w:t>PTRS-DMRS association</w:t>
      </w:r>
      <w:r w:rsidRPr="003638DC">
        <w:rPr>
          <w:lang w:eastAsia="zh-CN"/>
        </w:rPr>
        <w:t xml:space="preserve"> field </w:t>
      </w:r>
      <w:r>
        <w:rPr>
          <w:lang w:eastAsia="zh-CN"/>
        </w:rPr>
        <w:t xml:space="preserve">is present, </w:t>
      </w:r>
      <w:r w:rsidRPr="003638DC">
        <w:rPr>
          <w:lang w:eastAsia="zh-CN"/>
        </w:rPr>
        <w:t xml:space="preserve">SRS </w:t>
      </w:r>
      <w:r>
        <w:rPr>
          <w:lang w:eastAsia="zh-CN"/>
        </w:rPr>
        <w:t>resource set indicator field is present and equals "10</w:t>
      </w:r>
      <w:r w:rsidRPr="003638DC">
        <w:rPr>
          <w:lang w:eastAsia="zh-CN"/>
        </w:rPr>
        <w:t xml:space="preserve">" or </w:t>
      </w:r>
      <w:r>
        <w:rPr>
          <w:lang w:eastAsia="zh-CN"/>
        </w:rPr>
        <w:t>"1</w:t>
      </w:r>
      <w:r w:rsidRPr="003638DC">
        <w:rPr>
          <w:lang w:eastAsia="zh-CN"/>
        </w:rPr>
        <w:t>1</w:t>
      </w:r>
      <w:r>
        <w:rPr>
          <w:lang w:eastAsia="zh-CN"/>
        </w:rPr>
        <w:t>",</w:t>
      </w:r>
      <w:r w:rsidRPr="003638DC">
        <w:rPr>
          <w:lang w:eastAsia="zh-CN"/>
        </w:rPr>
        <w:t xml:space="preserve"> </w:t>
      </w:r>
      <w:r w:rsidRPr="00211FA3">
        <w:rPr>
          <w:i/>
          <w:lang w:eastAsia="zh-CN"/>
        </w:rPr>
        <w:t>maxRank</w:t>
      </w:r>
      <w:r>
        <w:rPr>
          <w:lang w:eastAsia="zh-CN"/>
        </w:rPr>
        <w:t>&lt;</w:t>
      </w:r>
      <w:r>
        <w:rPr>
          <w:i/>
          <w:lang w:eastAsia="zh-CN"/>
        </w:rPr>
        <w:t>=</w:t>
      </w:r>
      <w:r>
        <w:rPr>
          <w:lang w:eastAsia="zh-CN"/>
        </w:rPr>
        <w:t xml:space="preserve">3 </w:t>
      </w:r>
      <w:r w:rsidRPr="00D64D36">
        <w:rPr>
          <w:rFonts w:eastAsia="等线"/>
          <w:lang w:eastAsia="zh-CN"/>
        </w:rPr>
        <w:t xml:space="preserve">or </w:t>
      </w:r>
      <w:r w:rsidRPr="00594F4E">
        <w:rPr>
          <w:rFonts w:eastAsia="等线"/>
          <w:i/>
          <w:iCs/>
          <w:lang w:eastAsia="zh-CN"/>
        </w:rPr>
        <w:t>maxMIMO-Layers</w:t>
      </w:r>
      <w:r>
        <w:rPr>
          <w:rFonts w:eastAsia="等线"/>
          <w:i/>
          <w:iCs/>
          <w:lang w:eastAsia="zh-CN"/>
        </w:rPr>
        <w:t>&lt;</w:t>
      </w:r>
      <w:r>
        <w:rPr>
          <w:i/>
          <w:lang w:eastAsia="zh-CN"/>
        </w:rPr>
        <w:t>=</w:t>
      </w:r>
      <w:r>
        <w:rPr>
          <w:rFonts w:eastAsia="等线"/>
          <w:lang w:eastAsia="zh-CN"/>
        </w:rPr>
        <w:t>3</w:t>
      </w:r>
      <w:r w:rsidRPr="003638DC">
        <w:rPr>
          <w:lang w:eastAsia="zh-CN"/>
        </w:rPr>
        <w:t xml:space="preserve">, </w:t>
      </w:r>
      <w:r>
        <w:rPr>
          <w:lang w:eastAsia="zh-CN"/>
        </w:rPr>
        <w:t xml:space="preserve">and neither </w:t>
      </w:r>
      <w:r>
        <w:rPr>
          <w:i/>
          <w:iCs/>
          <w:lang w:eastAsia="zh-CN"/>
        </w:rPr>
        <w:t>multipanelSchemeSDM</w:t>
      </w:r>
      <w:r>
        <w:rPr>
          <w:iCs/>
          <w:lang w:eastAsia="zh-CN"/>
        </w:rPr>
        <w:t xml:space="preserve"> nor </w:t>
      </w:r>
      <w:r>
        <w:rPr>
          <w:i/>
          <w:iCs/>
          <w:lang w:eastAsia="zh-CN"/>
        </w:rPr>
        <w:t xml:space="preserve">multipanelSchemeSFN </w:t>
      </w:r>
      <w:r>
        <w:rPr>
          <w:lang w:eastAsia="zh-CN"/>
        </w:rPr>
        <w:t>is configured</w:t>
      </w:r>
      <w:ins w:id="46" w:author="Xueyuan Gao 高雪媛" w:date="2025-03-24T15:58:00Z">
        <w:r>
          <w:rPr>
            <w:lang w:eastAsia="zh-CN"/>
          </w:rPr>
          <w:t xml:space="preserve">, </w:t>
        </w:r>
        <w:r w:rsidRPr="003638DC">
          <w:rPr>
            <w:lang w:eastAsia="zh-CN"/>
          </w:rPr>
          <w:t xml:space="preserve">this field indicates the </w:t>
        </w:r>
        <w:r>
          <w:rPr>
            <w:lang w:eastAsia="zh-CN"/>
          </w:rPr>
          <w:t>association between PTRS port</w:t>
        </w:r>
        <w:r w:rsidRPr="003638DC">
          <w:rPr>
            <w:lang w:eastAsia="zh-CN"/>
          </w:rPr>
          <w:t xml:space="preserve"> and DMRS port corresponding to </w:t>
        </w:r>
        <w:r>
          <w:rPr>
            <w:lang w:eastAsia="zh-CN"/>
          </w:rPr>
          <w:t xml:space="preserve">Second </w:t>
        </w:r>
        <w:r w:rsidRPr="003638DC">
          <w:rPr>
            <w:lang w:eastAsia="zh-CN"/>
          </w:rPr>
          <w:t xml:space="preserve">SRS resource indicator field and/or </w:t>
        </w:r>
        <w:r>
          <w:rPr>
            <w:lang w:eastAsia="zh-CN"/>
          </w:rPr>
          <w:t xml:space="preserve">Second </w:t>
        </w:r>
        <w:r w:rsidRPr="003638DC">
          <w:t xml:space="preserve">Precoding information and number of layers </w:t>
        </w:r>
        <w:r w:rsidRPr="003638DC">
          <w:rPr>
            <w:lang w:eastAsia="zh-CN"/>
          </w:rPr>
          <w:t xml:space="preserve">field according to </w:t>
        </w:r>
        <w:r w:rsidRPr="003638DC">
          <w:rPr>
            <w:rFonts w:hint="eastAsia"/>
            <w:lang w:eastAsia="zh-CN"/>
          </w:rPr>
          <w:t>Table</w:t>
        </w:r>
        <w:r w:rsidRPr="003638DC">
          <w:rPr>
            <w:lang w:eastAsia="zh-CN"/>
          </w:rPr>
          <w:t>s</w:t>
        </w:r>
        <w:r w:rsidRPr="003638DC">
          <w:rPr>
            <w:rFonts w:hint="eastAsia"/>
            <w:lang w:eastAsia="zh-CN"/>
          </w:rPr>
          <w:t xml:space="preserve"> 7.3.1.1.2</w:t>
        </w:r>
        <w:r w:rsidRPr="003638DC">
          <w:t>-</w:t>
        </w:r>
        <w:r w:rsidRPr="003638DC">
          <w:rPr>
            <w:rFonts w:hint="eastAsia"/>
            <w:lang w:eastAsia="zh-CN"/>
          </w:rPr>
          <w:t>2</w:t>
        </w:r>
      </w:ins>
      <w:ins w:id="47" w:author="Xueyuan Gao 高雪媛" w:date="2025-03-24T15:59:00Z">
        <w:r>
          <w:rPr>
            <w:lang w:eastAsia="zh-CN"/>
          </w:rPr>
          <w:t>6B</w:t>
        </w:r>
      </w:ins>
      <w:r>
        <w:rPr>
          <w:lang w:eastAsia="zh-CN"/>
        </w:rPr>
        <w:t>;</w:t>
      </w:r>
    </w:p>
    <w:p w14:paraId="4AD955D5" w14:textId="77777777" w:rsidR="00E96D69" w:rsidRDefault="00E96D69" w:rsidP="00E96D69">
      <w:pPr>
        <w:pStyle w:val="B3"/>
        <w:rPr>
          <w:lang w:eastAsia="zh-CN"/>
        </w:rPr>
      </w:pPr>
      <w:r w:rsidRPr="003638DC">
        <w:rPr>
          <w:lang w:eastAsia="zh-CN"/>
        </w:rPr>
        <w:t>-</w:t>
      </w:r>
      <w:r w:rsidRPr="003638DC">
        <w:rPr>
          <w:lang w:eastAsia="zh-CN"/>
        </w:rPr>
        <w:tab/>
      </w:r>
      <w:r>
        <w:rPr>
          <w:rFonts w:eastAsia="等线"/>
          <w:lang w:eastAsia="zh-CN"/>
        </w:rPr>
        <w:t>0 bit otherwise.</w:t>
      </w:r>
    </w:p>
    <w:p w14:paraId="0EBE98E2" w14:textId="77777777" w:rsidR="00E96D69" w:rsidRPr="003C49AA" w:rsidRDefault="00E96D69" w:rsidP="00E96D69">
      <w:pPr>
        <w:pStyle w:val="B3"/>
        <w:ind w:left="851" w:firstLine="0"/>
        <w:rPr>
          <w:lang w:eastAsia="zh-CN"/>
        </w:rPr>
      </w:pPr>
      <w:del w:id="48" w:author="Xueyuan Gao 高雪媛" w:date="2025-03-24T16:04:00Z">
        <w:r w:rsidRPr="00BE4C7F" w:rsidDel="001848E9">
          <w:rPr>
            <w:lang w:eastAsia="zh-CN"/>
          </w:rPr>
          <w:delText xml:space="preserve">Tables 7.3.1.1.2-25 and 7.3.1.1.2-26/7.3.1.1.2-26B are used to indicate the association between PTRS port(s) and DMRS port(s) corresponding to Second SRS resource indicator field and/or Second precoding information field when </w:delText>
        </w:r>
      </w:del>
      <w:r w:rsidRPr="00BE4C7F">
        <w:rPr>
          <w:lang w:eastAsia="zh-CN"/>
        </w:rPr>
        <w:t xml:space="preserve">one PT-RS port </w:t>
      </w:r>
      <w:ins w:id="49" w:author="Xueyuan Gao 高雪媛" w:date="2025-03-24T16:04:00Z">
        <w:r>
          <w:rPr>
            <w:lang w:eastAsia="zh-CN"/>
          </w:rPr>
          <w:t>or</w:t>
        </w:r>
      </w:ins>
      <w:del w:id="50" w:author="Xueyuan Gao 高雪媛" w:date="2025-03-24T16:04:00Z">
        <w:r w:rsidRPr="00BE4C7F" w:rsidDel="001848E9">
          <w:rPr>
            <w:lang w:eastAsia="zh-CN"/>
          </w:rPr>
          <w:delText>and</w:delText>
        </w:r>
      </w:del>
      <w:r w:rsidRPr="00BE4C7F">
        <w:rPr>
          <w:lang w:eastAsia="zh-CN"/>
        </w:rPr>
        <w:t xml:space="preserve"> two PT-RS ports are configured by maxNrofPorts in PTRS-UplinkConfig respectively, and the DMRS ports are indicated by the Antenna ports field</w:t>
      </w:r>
      <w:r>
        <w:rPr>
          <w:lang w:eastAsia="zh-CN"/>
        </w:rPr>
        <w:t>.</w:t>
      </w:r>
    </w:p>
    <w:p w14:paraId="40FBDB09" w14:textId="77777777" w:rsidR="00E96D69" w:rsidRPr="00FF3599" w:rsidRDefault="00E96D69" w:rsidP="00E96D69"/>
    <w:p w14:paraId="190EC64F" w14:textId="77777777" w:rsidR="00E96D69" w:rsidRDefault="00E96D69" w:rsidP="00E96D69">
      <w:pPr>
        <w:ind w:firstLineChars="1200" w:firstLine="2640"/>
      </w:pPr>
      <w:r w:rsidRPr="003748BC">
        <w:t>--</w:t>
      </w:r>
      <w:r>
        <w:t>-----</w:t>
      </w:r>
      <w:r w:rsidRPr="003748BC">
        <w:t>Unchanged part omitted--------</w:t>
      </w:r>
    </w:p>
    <w:p w14:paraId="66DA7699" w14:textId="77777777" w:rsidR="00E96D69" w:rsidRPr="00FE5B75" w:rsidRDefault="00E96D69" w:rsidP="00E96D69">
      <w:r w:rsidRPr="003748BC">
        <w:t>===============================================================</w:t>
      </w:r>
      <w:r>
        <w:t>============</w:t>
      </w:r>
    </w:p>
    <w:p w14:paraId="6604CABC" w14:textId="77777777" w:rsidR="00E96D69" w:rsidRPr="00E96D69" w:rsidRDefault="00E96D69" w:rsidP="00E96D69">
      <w:pPr>
        <w:rPr>
          <w:lang w:eastAsia="zh-CN"/>
        </w:rPr>
      </w:pPr>
    </w:p>
    <w:p w14:paraId="6A292838" w14:textId="77777777" w:rsidR="00E96D69" w:rsidRDefault="00E96D69" w:rsidP="00E96D69">
      <w:r w:rsidRPr="00E239AC">
        <w:t>============</w:t>
      </w:r>
      <w:r>
        <w:t>======</w:t>
      </w:r>
      <w:r w:rsidRPr="00E239AC">
        <w:t>T</w:t>
      </w:r>
      <w:r>
        <w:t xml:space="preserve">ext proposal </w:t>
      </w:r>
      <w:r w:rsidRPr="00E239AC">
        <w:t>for 38.21</w:t>
      </w:r>
      <w:r>
        <w:t>2</w:t>
      </w:r>
      <w:r w:rsidRPr="00E239AC">
        <w:t xml:space="preserve"> Section </w:t>
      </w:r>
      <w:r>
        <w:t>7.3.1.1.3</w:t>
      </w:r>
      <w:r w:rsidRPr="00E239AC">
        <w:t>===========================</w:t>
      </w:r>
    </w:p>
    <w:p w14:paraId="47F8DBB0" w14:textId="77777777" w:rsidR="00E96D69" w:rsidRDefault="00E96D69" w:rsidP="00E96D69">
      <w:pPr>
        <w:ind w:firstLineChars="1200" w:firstLine="2640"/>
      </w:pPr>
      <w:r w:rsidRPr="003748BC">
        <w:lastRenderedPageBreak/>
        <w:t>--</w:t>
      </w:r>
      <w:r>
        <w:t>-----</w:t>
      </w:r>
      <w:r w:rsidRPr="003748BC">
        <w:t>Unchanged part omitted--------</w:t>
      </w:r>
    </w:p>
    <w:p w14:paraId="3110C5A1" w14:textId="77777777" w:rsidR="00E96D69" w:rsidRDefault="00E96D69" w:rsidP="00E96D69">
      <w:pPr>
        <w:pStyle w:val="B1"/>
        <w:ind w:left="880"/>
        <w:rPr>
          <w:lang w:eastAsia="zh-CN"/>
        </w:rPr>
      </w:pPr>
      <w:r w:rsidRPr="003638DC">
        <w:rPr>
          <w:rFonts w:hint="eastAsia"/>
          <w:lang w:eastAsia="zh-CN"/>
        </w:rPr>
        <w:t>-</w:t>
      </w:r>
      <w:r w:rsidRPr="003638DC">
        <w:rPr>
          <w:rFonts w:hint="eastAsia"/>
          <w:lang w:eastAsia="zh-CN"/>
        </w:rPr>
        <w:tab/>
      </w:r>
      <w:r w:rsidRPr="003638DC">
        <w:rPr>
          <w:lang w:eastAsia="zh-CN"/>
        </w:rPr>
        <w:t xml:space="preserve">Second </w:t>
      </w:r>
      <w:r w:rsidRPr="003638DC">
        <w:rPr>
          <w:rFonts w:hint="eastAsia"/>
          <w:lang w:eastAsia="zh-CN"/>
        </w:rPr>
        <w:t>PTRS-DMRS association</w:t>
      </w:r>
      <w:ins w:id="51" w:author="Xueyuan Gao 高雪媛" w:date="2025-03-24T16:04:00Z">
        <w:r>
          <w:rPr>
            <w:lang w:eastAsia="zh-CN"/>
          </w:rPr>
          <w:t>-</w:t>
        </w:r>
        <w:r w:rsidRPr="001848E9">
          <w:rPr>
            <w:rFonts w:hint="eastAsia"/>
            <w:lang w:eastAsia="zh-CN"/>
          </w:rPr>
          <w:t xml:space="preserve"> </w:t>
        </w:r>
        <w:r w:rsidRPr="003638DC">
          <w:rPr>
            <w:rFonts w:hint="eastAsia"/>
            <w:lang w:eastAsia="zh-CN"/>
          </w:rPr>
          <w:t>number of bits determined as follows</w:t>
        </w:r>
      </w:ins>
      <w:del w:id="52" w:author="Xueyuan Gao 高雪媛" w:date="2025-03-24T16:04:00Z">
        <w:r w:rsidRPr="003638DC" w:rsidDel="001848E9">
          <w:rPr>
            <w:lang w:eastAsia="zh-CN"/>
          </w:rPr>
          <w:delText xml:space="preserve"> </w:delText>
        </w:r>
      </w:del>
    </w:p>
    <w:p w14:paraId="6B7A9165" w14:textId="77777777" w:rsidR="00E96D69" w:rsidRDefault="00E96D69" w:rsidP="00E96D69">
      <w:pPr>
        <w:pStyle w:val="B3"/>
        <w:rPr>
          <w:lang w:eastAsia="zh-CN"/>
        </w:rPr>
      </w:pPr>
      <w:r w:rsidRPr="003638DC">
        <w:rPr>
          <w:lang w:eastAsia="zh-CN"/>
        </w:rPr>
        <w:t>-</w:t>
      </w:r>
      <w:r w:rsidRPr="003638DC">
        <w:rPr>
          <w:lang w:eastAsia="zh-CN"/>
        </w:rPr>
        <w:tab/>
      </w:r>
      <w:r>
        <w:rPr>
          <w:rFonts w:eastAsia="等线"/>
          <w:lang w:eastAsia="zh-CN"/>
        </w:rPr>
        <w:t>2 bits</w:t>
      </w:r>
      <w:r w:rsidRPr="003638DC">
        <w:rPr>
          <w:rFonts w:eastAsia="等线"/>
          <w:lang w:eastAsia="zh-CN"/>
        </w:rPr>
        <w:t xml:space="preserve"> when</w:t>
      </w:r>
      <w:r>
        <w:rPr>
          <w:rFonts w:eastAsia="等线"/>
          <w:lang w:eastAsia="zh-CN"/>
        </w:rPr>
        <w:t xml:space="preserve"> one PTRS port or</w:t>
      </w:r>
      <w:r w:rsidRPr="003638DC">
        <w:rPr>
          <w:rFonts w:eastAsia="等线"/>
          <w:lang w:eastAsia="zh-CN"/>
        </w:rPr>
        <w:t xml:space="preserve"> </w:t>
      </w:r>
      <w:r>
        <w:rPr>
          <w:lang w:eastAsia="zh-CN"/>
        </w:rPr>
        <w:t>two</w:t>
      </w:r>
      <w:r w:rsidRPr="003638DC">
        <w:rPr>
          <w:lang w:eastAsia="zh-CN"/>
        </w:rPr>
        <w:t xml:space="preserve"> PTRS port</w:t>
      </w:r>
      <w:r>
        <w:rPr>
          <w:lang w:eastAsia="zh-CN"/>
        </w:rPr>
        <w:t>s</w:t>
      </w:r>
      <w:r w:rsidRPr="003638DC">
        <w:rPr>
          <w:lang w:eastAsia="zh-CN"/>
        </w:rPr>
        <w:t xml:space="preserve"> </w:t>
      </w:r>
      <w:r>
        <w:rPr>
          <w:lang w:eastAsia="zh-CN"/>
        </w:rPr>
        <w:t>are</w:t>
      </w:r>
      <w:r w:rsidRPr="003638DC">
        <w:rPr>
          <w:lang w:eastAsia="zh-CN"/>
        </w:rPr>
        <w:t xml:space="preserve"> configured by </w:t>
      </w:r>
      <w:r w:rsidRPr="003638DC">
        <w:rPr>
          <w:rFonts w:eastAsia="等线" w:hint="eastAsia"/>
          <w:i/>
          <w:iCs/>
          <w:lang w:eastAsia="zh-CN"/>
        </w:rPr>
        <w:t>maxNrofPorts</w:t>
      </w:r>
      <w:r w:rsidRPr="003638DC">
        <w:rPr>
          <w:rFonts w:eastAsia="等线" w:hint="eastAsia"/>
          <w:lang w:eastAsia="zh-CN"/>
        </w:rPr>
        <w:t xml:space="preserve"> in</w:t>
      </w:r>
      <w:r w:rsidRPr="003638DC">
        <w:rPr>
          <w:rFonts w:eastAsia="等线"/>
          <w:lang w:eastAsia="zh-CN"/>
        </w:rPr>
        <w:t xml:space="preserve"> </w:t>
      </w:r>
      <w:r w:rsidRPr="003638DC">
        <w:rPr>
          <w:rFonts w:eastAsia="等线" w:hint="eastAsia"/>
          <w:i/>
          <w:iCs/>
          <w:lang w:eastAsia="zh-CN"/>
        </w:rPr>
        <w:t>PTRS-UplinkConfig</w:t>
      </w:r>
      <w:r>
        <w:rPr>
          <w:rFonts w:eastAsia="等线"/>
          <w:i/>
          <w:iCs/>
          <w:lang w:eastAsia="zh-CN"/>
        </w:rPr>
        <w:t xml:space="preserve"> </w:t>
      </w:r>
      <w:r>
        <w:rPr>
          <w:rFonts w:eastAsia="等线"/>
          <w:iCs/>
          <w:lang w:eastAsia="zh-CN"/>
        </w:rPr>
        <w:t>for 4 or 8 antenna ports</w:t>
      </w:r>
      <w:r w:rsidRPr="003638DC">
        <w:rPr>
          <w:rFonts w:eastAsia="等线"/>
          <w:iCs/>
          <w:lang w:eastAsia="zh-CN"/>
        </w:rPr>
        <w:t>,</w:t>
      </w:r>
      <w:r w:rsidRPr="003638DC">
        <w:rPr>
          <w:rFonts w:eastAsia="等线"/>
          <w:lang w:eastAsia="zh-CN"/>
        </w:rPr>
        <w:t xml:space="preserve"> </w:t>
      </w:r>
      <w:r w:rsidRPr="003638DC">
        <w:rPr>
          <w:rFonts w:hint="eastAsia"/>
          <w:lang w:eastAsia="zh-CN"/>
        </w:rPr>
        <w:t>PTRS-DMRS association</w:t>
      </w:r>
      <w:r w:rsidRPr="003638DC">
        <w:rPr>
          <w:lang w:eastAsia="zh-CN"/>
        </w:rPr>
        <w:t xml:space="preserve"> field </w:t>
      </w:r>
      <w:r>
        <w:rPr>
          <w:lang w:eastAsia="zh-CN"/>
        </w:rPr>
        <w:t xml:space="preserve">is present, </w:t>
      </w:r>
      <w:r w:rsidRPr="003638DC">
        <w:rPr>
          <w:lang w:eastAsia="zh-CN"/>
        </w:rPr>
        <w:t xml:space="preserve">SRS </w:t>
      </w:r>
      <w:r>
        <w:rPr>
          <w:lang w:eastAsia="zh-CN"/>
        </w:rPr>
        <w:t>resource set indicator field is present and equals "10</w:t>
      </w:r>
      <w:r w:rsidRPr="003638DC">
        <w:rPr>
          <w:lang w:eastAsia="zh-CN"/>
        </w:rPr>
        <w:t xml:space="preserve">" or </w:t>
      </w:r>
      <w:r>
        <w:rPr>
          <w:lang w:eastAsia="zh-CN"/>
        </w:rPr>
        <w:t>"1</w:t>
      </w:r>
      <w:r w:rsidRPr="003638DC">
        <w:rPr>
          <w:lang w:eastAsia="zh-CN"/>
        </w:rPr>
        <w:t>1</w:t>
      </w:r>
      <w:r>
        <w:rPr>
          <w:lang w:eastAsia="zh-CN"/>
        </w:rPr>
        <w:t>",</w:t>
      </w:r>
      <w:r w:rsidRPr="003638DC">
        <w:rPr>
          <w:lang w:eastAsia="zh-CN"/>
        </w:rPr>
        <w:t xml:space="preserve"> </w:t>
      </w:r>
      <w:r w:rsidRPr="00211FA3">
        <w:rPr>
          <w:i/>
          <w:lang w:eastAsia="zh-CN"/>
        </w:rPr>
        <w:t>maxRank</w:t>
      </w:r>
      <w:r w:rsidRPr="003638DC">
        <w:rPr>
          <w:i/>
          <w:lang w:eastAsia="zh-CN"/>
        </w:rPr>
        <w:t>&gt;</w:t>
      </w:r>
      <w:r>
        <w:rPr>
          <w:lang w:eastAsia="zh-CN"/>
        </w:rPr>
        <w:t xml:space="preserve">2 </w:t>
      </w:r>
      <w:r w:rsidRPr="00D64D36">
        <w:rPr>
          <w:rFonts w:eastAsia="等线"/>
          <w:lang w:eastAsia="zh-CN"/>
        </w:rPr>
        <w:t xml:space="preserve">or </w:t>
      </w:r>
      <w:r w:rsidRPr="00594F4E">
        <w:rPr>
          <w:rFonts w:eastAsia="等线"/>
          <w:i/>
          <w:iCs/>
          <w:lang w:eastAsia="zh-CN"/>
        </w:rPr>
        <w:t>maxMIMO-Layers</w:t>
      </w:r>
      <w:r w:rsidRPr="003638DC">
        <w:rPr>
          <w:i/>
          <w:lang w:eastAsia="zh-CN"/>
        </w:rPr>
        <w:t>&gt;</w:t>
      </w:r>
      <w:r>
        <w:rPr>
          <w:rFonts w:eastAsia="等线"/>
          <w:lang w:eastAsia="zh-CN"/>
        </w:rPr>
        <w:t>2</w:t>
      </w:r>
      <w:r w:rsidRPr="003638DC">
        <w:rPr>
          <w:lang w:eastAsia="zh-CN"/>
        </w:rPr>
        <w:t xml:space="preserve">, </w:t>
      </w:r>
      <w:r>
        <w:rPr>
          <w:lang w:eastAsia="zh-CN"/>
        </w:rPr>
        <w:t xml:space="preserve">and neither </w:t>
      </w:r>
      <w:r>
        <w:rPr>
          <w:i/>
          <w:iCs/>
          <w:lang w:eastAsia="zh-CN"/>
        </w:rPr>
        <w:t>multipanelSchemeSDM</w:t>
      </w:r>
      <w:r>
        <w:rPr>
          <w:iCs/>
          <w:lang w:eastAsia="zh-CN"/>
        </w:rPr>
        <w:t xml:space="preserve"> nor </w:t>
      </w:r>
      <w:r>
        <w:rPr>
          <w:i/>
          <w:iCs/>
          <w:lang w:eastAsia="zh-CN"/>
        </w:rPr>
        <w:t xml:space="preserve">multipanelSchemeSFN </w:t>
      </w:r>
      <w:r>
        <w:rPr>
          <w:lang w:eastAsia="zh-CN"/>
        </w:rPr>
        <w:t>is configured</w:t>
      </w:r>
      <w:ins w:id="53" w:author="Xueyuan Gao 高雪媛" w:date="2025-03-24T15:50:00Z">
        <w:r>
          <w:rPr>
            <w:lang w:eastAsia="zh-CN"/>
          </w:rPr>
          <w:t xml:space="preserve">, </w:t>
        </w:r>
        <w:r w:rsidRPr="003638DC">
          <w:rPr>
            <w:lang w:eastAsia="zh-CN"/>
          </w:rPr>
          <w:t xml:space="preserve">this field indicates the </w:t>
        </w:r>
        <w:r>
          <w:rPr>
            <w:lang w:eastAsia="zh-CN"/>
          </w:rPr>
          <w:t>association between PTRS port</w:t>
        </w:r>
        <w:r w:rsidRPr="003638DC">
          <w:rPr>
            <w:lang w:eastAsia="zh-CN"/>
          </w:rPr>
          <w:t xml:space="preserve"> and DMRS port corresponding to </w:t>
        </w:r>
        <w:r>
          <w:rPr>
            <w:lang w:eastAsia="zh-CN"/>
          </w:rPr>
          <w:t xml:space="preserve">Second </w:t>
        </w:r>
        <w:r w:rsidRPr="003638DC">
          <w:rPr>
            <w:lang w:eastAsia="zh-CN"/>
          </w:rPr>
          <w:t xml:space="preserve">SRS resource indicator field and/or </w:t>
        </w:r>
      </w:ins>
      <w:ins w:id="54" w:author="Xueyuan Gao 高雪媛" w:date="2025-03-24T15:51:00Z">
        <w:r>
          <w:rPr>
            <w:lang w:eastAsia="zh-CN"/>
          </w:rPr>
          <w:t xml:space="preserve">Second </w:t>
        </w:r>
      </w:ins>
      <w:ins w:id="55" w:author="Xueyuan Gao 高雪媛" w:date="2025-03-24T15:50:00Z">
        <w:r w:rsidRPr="003638DC">
          <w:t xml:space="preserve">Precoding information and number of layers </w:t>
        </w:r>
        <w:r w:rsidRPr="003638DC">
          <w:rPr>
            <w:lang w:eastAsia="zh-CN"/>
          </w:rPr>
          <w:t xml:space="preserve">field according to </w:t>
        </w:r>
        <w:r w:rsidRPr="003638DC">
          <w:rPr>
            <w:rFonts w:hint="eastAsia"/>
            <w:lang w:eastAsia="zh-CN"/>
          </w:rPr>
          <w:t>Table</w:t>
        </w:r>
        <w:r w:rsidRPr="003638DC">
          <w:rPr>
            <w:lang w:eastAsia="zh-CN"/>
          </w:rPr>
          <w:t>s</w:t>
        </w:r>
        <w:r w:rsidRPr="003638DC">
          <w:rPr>
            <w:rFonts w:hint="eastAsia"/>
            <w:lang w:eastAsia="zh-CN"/>
          </w:rPr>
          <w:t xml:space="preserve"> 7.3.1.1.2</w:t>
        </w:r>
        <w:r w:rsidRPr="003638DC">
          <w:t>-</w:t>
        </w:r>
        <w:r w:rsidRPr="003638DC">
          <w:rPr>
            <w:rFonts w:hint="eastAsia"/>
            <w:lang w:eastAsia="zh-CN"/>
          </w:rPr>
          <w:t>25</w:t>
        </w:r>
      </w:ins>
      <w:ins w:id="56" w:author="Xueyuan Gao 高雪媛" w:date="2025-03-24T16:02:00Z">
        <w:r w:rsidRPr="001848E9">
          <w:rPr>
            <w:rFonts w:hint="eastAsia"/>
            <w:lang w:eastAsia="zh-CN"/>
          </w:rPr>
          <w:t xml:space="preserve"> </w:t>
        </w:r>
        <w:r w:rsidRPr="003638DC">
          <w:rPr>
            <w:rFonts w:hint="eastAsia"/>
            <w:lang w:eastAsia="zh-CN"/>
          </w:rPr>
          <w:t>and 7.3.1.1.2-26</w:t>
        </w:r>
      </w:ins>
      <w:r>
        <w:rPr>
          <w:lang w:eastAsia="zh-CN"/>
        </w:rPr>
        <w:t>;</w:t>
      </w:r>
    </w:p>
    <w:p w14:paraId="5828BCB6" w14:textId="77777777" w:rsidR="00E96D69" w:rsidRDefault="00E96D69" w:rsidP="00E96D69">
      <w:pPr>
        <w:pStyle w:val="B3"/>
        <w:rPr>
          <w:lang w:eastAsia="zh-CN"/>
        </w:rPr>
      </w:pPr>
      <w:r w:rsidRPr="003638DC">
        <w:rPr>
          <w:lang w:eastAsia="zh-CN"/>
        </w:rPr>
        <w:t>-</w:t>
      </w:r>
      <w:r w:rsidRPr="003638DC">
        <w:rPr>
          <w:lang w:eastAsia="zh-CN"/>
        </w:rPr>
        <w:tab/>
      </w:r>
      <w:r>
        <w:rPr>
          <w:rFonts w:eastAsia="等线"/>
          <w:lang w:eastAsia="zh-CN"/>
        </w:rPr>
        <w:t>2 bits</w:t>
      </w:r>
      <w:r w:rsidRPr="003638DC">
        <w:rPr>
          <w:rFonts w:eastAsia="等线"/>
          <w:lang w:eastAsia="zh-CN"/>
        </w:rPr>
        <w:t xml:space="preserve"> when</w:t>
      </w:r>
      <w:r>
        <w:rPr>
          <w:rFonts w:eastAsia="等线"/>
          <w:lang w:eastAsia="zh-CN"/>
        </w:rPr>
        <w:t xml:space="preserve"> one PTRS port </w:t>
      </w:r>
      <w:r>
        <w:rPr>
          <w:lang w:eastAsia="zh-CN"/>
        </w:rPr>
        <w:t>is</w:t>
      </w:r>
      <w:r w:rsidRPr="003638DC">
        <w:rPr>
          <w:lang w:eastAsia="zh-CN"/>
        </w:rPr>
        <w:t xml:space="preserve"> configured by </w:t>
      </w:r>
      <w:r w:rsidRPr="003638DC">
        <w:rPr>
          <w:rFonts w:eastAsia="等线" w:hint="eastAsia"/>
          <w:i/>
          <w:iCs/>
          <w:lang w:eastAsia="zh-CN"/>
        </w:rPr>
        <w:t>maxNrofPorts</w:t>
      </w:r>
      <w:r w:rsidRPr="003638DC">
        <w:rPr>
          <w:rFonts w:eastAsia="等线" w:hint="eastAsia"/>
          <w:lang w:eastAsia="zh-CN"/>
        </w:rPr>
        <w:t xml:space="preserve"> in</w:t>
      </w:r>
      <w:r w:rsidRPr="003638DC">
        <w:rPr>
          <w:rFonts w:eastAsia="等线"/>
          <w:lang w:eastAsia="zh-CN"/>
        </w:rPr>
        <w:t xml:space="preserve"> </w:t>
      </w:r>
      <w:r w:rsidRPr="003638DC">
        <w:rPr>
          <w:rFonts w:eastAsia="等线" w:hint="eastAsia"/>
          <w:i/>
          <w:iCs/>
          <w:lang w:eastAsia="zh-CN"/>
        </w:rPr>
        <w:t>PTRS-UplinkConfig</w:t>
      </w:r>
      <w:r>
        <w:rPr>
          <w:rFonts w:eastAsia="等线"/>
          <w:i/>
          <w:iCs/>
          <w:lang w:eastAsia="zh-CN"/>
        </w:rPr>
        <w:t xml:space="preserve"> </w:t>
      </w:r>
      <w:r>
        <w:rPr>
          <w:rFonts w:eastAsia="等线"/>
          <w:iCs/>
          <w:lang w:eastAsia="zh-CN"/>
        </w:rPr>
        <w:t>for 3 antenna ports</w:t>
      </w:r>
      <w:r w:rsidRPr="003638DC">
        <w:rPr>
          <w:rFonts w:eastAsia="等线"/>
          <w:iCs/>
          <w:lang w:eastAsia="zh-CN"/>
        </w:rPr>
        <w:t>,</w:t>
      </w:r>
      <w:r w:rsidRPr="003638DC">
        <w:rPr>
          <w:rFonts w:eastAsia="等线"/>
          <w:lang w:eastAsia="zh-CN"/>
        </w:rPr>
        <w:t xml:space="preserve"> </w:t>
      </w:r>
      <w:r w:rsidRPr="003638DC">
        <w:rPr>
          <w:rFonts w:hint="eastAsia"/>
          <w:lang w:eastAsia="zh-CN"/>
        </w:rPr>
        <w:t>PTRS-DMRS association</w:t>
      </w:r>
      <w:r w:rsidRPr="003638DC">
        <w:rPr>
          <w:lang w:eastAsia="zh-CN"/>
        </w:rPr>
        <w:t xml:space="preserve"> field </w:t>
      </w:r>
      <w:r>
        <w:rPr>
          <w:lang w:eastAsia="zh-CN"/>
        </w:rPr>
        <w:t xml:space="preserve">is present, </w:t>
      </w:r>
      <w:r w:rsidRPr="003638DC">
        <w:rPr>
          <w:lang w:eastAsia="zh-CN"/>
        </w:rPr>
        <w:t xml:space="preserve">SRS </w:t>
      </w:r>
      <w:r>
        <w:rPr>
          <w:lang w:eastAsia="zh-CN"/>
        </w:rPr>
        <w:t>resource set indicator field is present and equals "10</w:t>
      </w:r>
      <w:r w:rsidRPr="003638DC">
        <w:rPr>
          <w:lang w:eastAsia="zh-CN"/>
        </w:rPr>
        <w:t xml:space="preserve">" or </w:t>
      </w:r>
      <w:r>
        <w:rPr>
          <w:lang w:eastAsia="zh-CN"/>
        </w:rPr>
        <w:t>"1</w:t>
      </w:r>
      <w:r w:rsidRPr="003638DC">
        <w:rPr>
          <w:lang w:eastAsia="zh-CN"/>
        </w:rPr>
        <w:t>1</w:t>
      </w:r>
      <w:r>
        <w:rPr>
          <w:lang w:eastAsia="zh-CN"/>
        </w:rPr>
        <w:t>",</w:t>
      </w:r>
      <w:r w:rsidRPr="003638DC">
        <w:rPr>
          <w:lang w:eastAsia="zh-CN"/>
        </w:rPr>
        <w:t xml:space="preserve"> </w:t>
      </w:r>
      <w:r w:rsidRPr="00211FA3">
        <w:rPr>
          <w:i/>
          <w:lang w:eastAsia="zh-CN"/>
        </w:rPr>
        <w:t>maxRank</w:t>
      </w:r>
      <w:r>
        <w:rPr>
          <w:i/>
          <w:lang w:eastAsia="zh-CN"/>
        </w:rPr>
        <w:t>=</w:t>
      </w:r>
      <w:r>
        <w:rPr>
          <w:lang w:eastAsia="zh-CN"/>
        </w:rPr>
        <w:t xml:space="preserve">3 </w:t>
      </w:r>
      <w:r w:rsidRPr="00D64D36">
        <w:rPr>
          <w:rFonts w:eastAsia="等线"/>
          <w:lang w:eastAsia="zh-CN"/>
        </w:rPr>
        <w:t xml:space="preserve">or </w:t>
      </w:r>
      <w:r w:rsidRPr="00594F4E">
        <w:rPr>
          <w:rFonts w:eastAsia="等线"/>
          <w:i/>
          <w:iCs/>
          <w:lang w:eastAsia="zh-CN"/>
        </w:rPr>
        <w:t>maxMIMO-Layers</w:t>
      </w:r>
      <w:r>
        <w:rPr>
          <w:i/>
          <w:lang w:eastAsia="zh-CN"/>
        </w:rPr>
        <w:t>=</w:t>
      </w:r>
      <w:r>
        <w:rPr>
          <w:rFonts w:eastAsia="等线"/>
          <w:lang w:eastAsia="zh-CN"/>
        </w:rPr>
        <w:t>3</w:t>
      </w:r>
      <w:r w:rsidRPr="003638DC">
        <w:rPr>
          <w:lang w:eastAsia="zh-CN"/>
        </w:rPr>
        <w:t xml:space="preserve">, </w:t>
      </w:r>
      <w:r>
        <w:rPr>
          <w:lang w:eastAsia="zh-CN"/>
        </w:rPr>
        <w:t xml:space="preserve">and neither </w:t>
      </w:r>
      <w:r>
        <w:rPr>
          <w:i/>
          <w:iCs/>
          <w:lang w:eastAsia="zh-CN"/>
        </w:rPr>
        <w:t>multipanelSchemeSDM</w:t>
      </w:r>
      <w:r>
        <w:rPr>
          <w:iCs/>
          <w:lang w:eastAsia="zh-CN"/>
        </w:rPr>
        <w:t xml:space="preserve"> nor </w:t>
      </w:r>
      <w:r>
        <w:rPr>
          <w:i/>
          <w:iCs/>
          <w:lang w:eastAsia="zh-CN"/>
        </w:rPr>
        <w:t xml:space="preserve">multipanelSchemeSFN </w:t>
      </w:r>
      <w:r>
        <w:rPr>
          <w:lang w:eastAsia="zh-CN"/>
        </w:rPr>
        <w:t>is configured</w:t>
      </w:r>
      <w:ins w:id="57" w:author="Xueyuan Gao 高雪媛" w:date="2025-03-24T15:51:00Z">
        <w:r>
          <w:rPr>
            <w:lang w:eastAsia="zh-CN"/>
          </w:rPr>
          <w:t xml:space="preserve">, </w:t>
        </w:r>
        <w:r w:rsidRPr="003638DC">
          <w:rPr>
            <w:lang w:eastAsia="zh-CN"/>
          </w:rPr>
          <w:t xml:space="preserve">this field indicates the </w:t>
        </w:r>
        <w:r>
          <w:rPr>
            <w:lang w:eastAsia="zh-CN"/>
          </w:rPr>
          <w:t>association between PTRS port</w:t>
        </w:r>
        <w:r w:rsidRPr="003638DC">
          <w:rPr>
            <w:lang w:eastAsia="zh-CN"/>
          </w:rPr>
          <w:t xml:space="preserve"> and DMRS port corresponding to </w:t>
        </w:r>
        <w:r>
          <w:rPr>
            <w:lang w:eastAsia="zh-CN"/>
          </w:rPr>
          <w:t xml:space="preserve">Second </w:t>
        </w:r>
        <w:r w:rsidRPr="003638DC">
          <w:rPr>
            <w:lang w:eastAsia="zh-CN"/>
          </w:rPr>
          <w:t xml:space="preserve">SRS resource indicator field and/or </w:t>
        </w:r>
        <w:r>
          <w:rPr>
            <w:lang w:eastAsia="zh-CN"/>
          </w:rPr>
          <w:t xml:space="preserve">Second </w:t>
        </w:r>
        <w:r w:rsidRPr="003638DC">
          <w:t xml:space="preserve">Precoding information and number of layers </w:t>
        </w:r>
        <w:r w:rsidRPr="003638DC">
          <w:rPr>
            <w:lang w:eastAsia="zh-CN"/>
          </w:rPr>
          <w:t xml:space="preserve">field according to </w:t>
        </w:r>
        <w:r w:rsidRPr="003638DC">
          <w:rPr>
            <w:rFonts w:hint="eastAsia"/>
            <w:lang w:eastAsia="zh-CN"/>
          </w:rPr>
          <w:t>Table</w:t>
        </w:r>
        <w:r w:rsidRPr="003638DC">
          <w:rPr>
            <w:lang w:eastAsia="zh-CN"/>
          </w:rPr>
          <w:t>s</w:t>
        </w:r>
        <w:r w:rsidRPr="003638DC">
          <w:rPr>
            <w:rFonts w:hint="eastAsia"/>
            <w:lang w:eastAsia="zh-CN"/>
          </w:rPr>
          <w:t xml:space="preserve"> 7.3.1.1.2</w:t>
        </w:r>
        <w:r w:rsidRPr="003638DC">
          <w:t>-</w:t>
        </w:r>
        <w:r w:rsidRPr="003638DC">
          <w:rPr>
            <w:rFonts w:hint="eastAsia"/>
            <w:lang w:eastAsia="zh-CN"/>
          </w:rPr>
          <w:t>25</w:t>
        </w:r>
      </w:ins>
      <w:r>
        <w:rPr>
          <w:lang w:eastAsia="zh-CN"/>
        </w:rPr>
        <w:t>;</w:t>
      </w:r>
    </w:p>
    <w:p w14:paraId="2DDC770C" w14:textId="77777777" w:rsidR="00E96D69" w:rsidRDefault="00E96D69" w:rsidP="00E96D69">
      <w:pPr>
        <w:pStyle w:val="B3"/>
        <w:rPr>
          <w:lang w:eastAsia="zh-CN"/>
        </w:rPr>
      </w:pPr>
      <w:r w:rsidRPr="003638DC">
        <w:rPr>
          <w:lang w:eastAsia="zh-CN"/>
        </w:rPr>
        <w:t>-</w:t>
      </w:r>
      <w:r w:rsidRPr="003638DC">
        <w:rPr>
          <w:lang w:eastAsia="zh-CN"/>
        </w:rPr>
        <w:tab/>
      </w:r>
      <w:r>
        <w:rPr>
          <w:rFonts w:eastAsia="等线"/>
          <w:lang w:eastAsia="zh-CN"/>
        </w:rPr>
        <w:t>1 bit</w:t>
      </w:r>
      <w:r w:rsidRPr="003638DC">
        <w:rPr>
          <w:rFonts w:eastAsia="等线"/>
          <w:lang w:eastAsia="zh-CN"/>
        </w:rPr>
        <w:t xml:space="preserve"> when</w:t>
      </w:r>
      <w:r>
        <w:rPr>
          <w:rFonts w:eastAsia="等线"/>
          <w:lang w:eastAsia="zh-CN"/>
        </w:rPr>
        <w:t xml:space="preserve"> two PTRS ports </w:t>
      </w:r>
      <w:r>
        <w:rPr>
          <w:lang w:eastAsia="zh-CN"/>
        </w:rPr>
        <w:t>are</w:t>
      </w:r>
      <w:r w:rsidRPr="003638DC">
        <w:rPr>
          <w:lang w:eastAsia="zh-CN"/>
        </w:rPr>
        <w:t xml:space="preserve"> configured by </w:t>
      </w:r>
      <w:r w:rsidRPr="003638DC">
        <w:rPr>
          <w:rFonts w:eastAsia="等线" w:hint="eastAsia"/>
          <w:i/>
          <w:iCs/>
          <w:lang w:eastAsia="zh-CN"/>
        </w:rPr>
        <w:t>maxNrofPorts</w:t>
      </w:r>
      <w:r w:rsidRPr="003638DC">
        <w:rPr>
          <w:rFonts w:eastAsia="等线" w:hint="eastAsia"/>
          <w:lang w:eastAsia="zh-CN"/>
        </w:rPr>
        <w:t xml:space="preserve"> in</w:t>
      </w:r>
      <w:r w:rsidRPr="003638DC">
        <w:rPr>
          <w:rFonts w:eastAsia="等线"/>
          <w:lang w:eastAsia="zh-CN"/>
        </w:rPr>
        <w:t xml:space="preserve"> </w:t>
      </w:r>
      <w:r w:rsidRPr="003638DC">
        <w:rPr>
          <w:rFonts w:eastAsia="等线" w:hint="eastAsia"/>
          <w:i/>
          <w:iCs/>
          <w:lang w:eastAsia="zh-CN"/>
        </w:rPr>
        <w:t>PTRS-UplinkConfig</w:t>
      </w:r>
      <w:r>
        <w:rPr>
          <w:rFonts w:eastAsia="等线"/>
          <w:i/>
          <w:iCs/>
          <w:lang w:eastAsia="zh-CN"/>
        </w:rPr>
        <w:t xml:space="preserve"> </w:t>
      </w:r>
      <w:r>
        <w:rPr>
          <w:rFonts w:eastAsia="等线"/>
          <w:iCs/>
          <w:lang w:eastAsia="zh-CN"/>
        </w:rPr>
        <w:t>for 3 antenna ports</w:t>
      </w:r>
      <w:r w:rsidRPr="003638DC">
        <w:rPr>
          <w:rFonts w:eastAsia="等线"/>
          <w:iCs/>
          <w:lang w:eastAsia="zh-CN"/>
        </w:rPr>
        <w:t>,</w:t>
      </w:r>
      <w:r w:rsidRPr="003638DC">
        <w:rPr>
          <w:rFonts w:eastAsia="等线"/>
          <w:lang w:eastAsia="zh-CN"/>
        </w:rPr>
        <w:t xml:space="preserve"> </w:t>
      </w:r>
      <w:r w:rsidRPr="003638DC">
        <w:rPr>
          <w:rFonts w:hint="eastAsia"/>
          <w:lang w:eastAsia="zh-CN"/>
        </w:rPr>
        <w:t>PTRS-DMRS association</w:t>
      </w:r>
      <w:r w:rsidRPr="003638DC">
        <w:rPr>
          <w:lang w:eastAsia="zh-CN"/>
        </w:rPr>
        <w:t xml:space="preserve"> field </w:t>
      </w:r>
      <w:r>
        <w:rPr>
          <w:lang w:eastAsia="zh-CN"/>
        </w:rPr>
        <w:t xml:space="preserve">is present, </w:t>
      </w:r>
      <w:r w:rsidRPr="003638DC">
        <w:rPr>
          <w:lang w:eastAsia="zh-CN"/>
        </w:rPr>
        <w:t xml:space="preserve">SRS </w:t>
      </w:r>
      <w:r>
        <w:rPr>
          <w:lang w:eastAsia="zh-CN"/>
        </w:rPr>
        <w:t>resource set indicator field is present and equals "10</w:t>
      </w:r>
      <w:r w:rsidRPr="003638DC">
        <w:rPr>
          <w:lang w:eastAsia="zh-CN"/>
        </w:rPr>
        <w:t xml:space="preserve">" or </w:t>
      </w:r>
      <w:r>
        <w:rPr>
          <w:lang w:eastAsia="zh-CN"/>
        </w:rPr>
        <w:t>"1</w:t>
      </w:r>
      <w:r w:rsidRPr="003638DC">
        <w:rPr>
          <w:lang w:eastAsia="zh-CN"/>
        </w:rPr>
        <w:t>1</w:t>
      </w:r>
      <w:r>
        <w:rPr>
          <w:lang w:eastAsia="zh-CN"/>
        </w:rPr>
        <w:t>",</w:t>
      </w:r>
      <w:r w:rsidRPr="003638DC">
        <w:rPr>
          <w:lang w:eastAsia="zh-CN"/>
        </w:rPr>
        <w:t xml:space="preserve"> </w:t>
      </w:r>
      <w:r w:rsidRPr="00211FA3">
        <w:rPr>
          <w:i/>
          <w:lang w:eastAsia="zh-CN"/>
        </w:rPr>
        <w:t>maxRank</w:t>
      </w:r>
      <w:r>
        <w:rPr>
          <w:lang w:eastAsia="zh-CN"/>
        </w:rPr>
        <w:t>&lt;</w:t>
      </w:r>
      <w:r>
        <w:rPr>
          <w:i/>
          <w:lang w:eastAsia="zh-CN"/>
        </w:rPr>
        <w:t>=</w:t>
      </w:r>
      <w:r>
        <w:rPr>
          <w:lang w:eastAsia="zh-CN"/>
        </w:rPr>
        <w:t xml:space="preserve">3 </w:t>
      </w:r>
      <w:r w:rsidRPr="00D64D36">
        <w:rPr>
          <w:rFonts w:eastAsia="等线"/>
          <w:lang w:eastAsia="zh-CN"/>
        </w:rPr>
        <w:t xml:space="preserve">or </w:t>
      </w:r>
      <w:r w:rsidRPr="00594F4E">
        <w:rPr>
          <w:rFonts w:eastAsia="等线"/>
          <w:i/>
          <w:iCs/>
          <w:lang w:eastAsia="zh-CN"/>
        </w:rPr>
        <w:t>maxMIMO-Layers</w:t>
      </w:r>
      <w:r>
        <w:rPr>
          <w:rFonts w:eastAsia="等线"/>
          <w:i/>
          <w:iCs/>
          <w:lang w:eastAsia="zh-CN"/>
        </w:rPr>
        <w:t>&lt;</w:t>
      </w:r>
      <w:r>
        <w:rPr>
          <w:i/>
          <w:lang w:eastAsia="zh-CN"/>
        </w:rPr>
        <w:t>=</w:t>
      </w:r>
      <w:r>
        <w:rPr>
          <w:rFonts w:eastAsia="等线"/>
          <w:lang w:eastAsia="zh-CN"/>
        </w:rPr>
        <w:t>3</w:t>
      </w:r>
      <w:r w:rsidRPr="003638DC">
        <w:rPr>
          <w:lang w:eastAsia="zh-CN"/>
        </w:rPr>
        <w:t xml:space="preserve">, </w:t>
      </w:r>
      <w:r>
        <w:rPr>
          <w:lang w:eastAsia="zh-CN"/>
        </w:rPr>
        <w:t xml:space="preserve">and neither </w:t>
      </w:r>
      <w:r>
        <w:rPr>
          <w:i/>
          <w:iCs/>
          <w:lang w:eastAsia="zh-CN"/>
        </w:rPr>
        <w:t>multipanelSchemeSDM</w:t>
      </w:r>
      <w:r>
        <w:rPr>
          <w:iCs/>
          <w:lang w:eastAsia="zh-CN"/>
        </w:rPr>
        <w:t xml:space="preserve"> nor </w:t>
      </w:r>
      <w:r>
        <w:rPr>
          <w:i/>
          <w:iCs/>
          <w:lang w:eastAsia="zh-CN"/>
        </w:rPr>
        <w:t xml:space="preserve">multipanelSchemeSFN </w:t>
      </w:r>
      <w:r>
        <w:rPr>
          <w:lang w:eastAsia="zh-CN"/>
        </w:rPr>
        <w:t>is configured</w:t>
      </w:r>
      <w:ins w:id="58" w:author="Xueyuan Gao 高雪媛" w:date="2025-03-24T15:58:00Z">
        <w:r>
          <w:rPr>
            <w:lang w:eastAsia="zh-CN"/>
          </w:rPr>
          <w:t xml:space="preserve">, </w:t>
        </w:r>
        <w:r w:rsidRPr="003638DC">
          <w:rPr>
            <w:lang w:eastAsia="zh-CN"/>
          </w:rPr>
          <w:t xml:space="preserve">this field indicates the </w:t>
        </w:r>
        <w:r>
          <w:rPr>
            <w:lang w:eastAsia="zh-CN"/>
          </w:rPr>
          <w:t>association between PTRS port</w:t>
        </w:r>
        <w:r w:rsidRPr="003638DC">
          <w:rPr>
            <w:lang w:eastAsia="zh-CN"/>
          </w:rPr>
          <w:t xml:space="preserve"> and DMRS port corresponding to </w:t>
        </w:r>
        <w:r>
          <w:rPr>
            <w:lang w:eastAsia="zh-CN"/>
          </w:rPr>
          <w:t xml:space="preserve">Second </w:t>
        </w:r>
        <w:r w:rsidRPr="003638DC">
          <w:rPr>
            <w:lang w:eastAsia="zh-CN"/>
          </w:rPr>
          <w:t xml:space="preserve">SRS resource indicator field and/or </w:t>
        </w:r>
        <w:r>
          <w:rPr>
            <w:lang w:eastAsia="zh-CN"/>
          </w:rPr>
          <w:t xml:space="preserve">Second </w:t>
        </w:r>
        <w:r w:rsidRPr="003638DC">
          <w:t xml:space="preserve">Precoding information and number of layers </w:t>
        </w:r>
        <w:r w:rsidRPr="003638DC">
          <w:rPr>
            <w:lang w:eastAsia="zh-CN"/>
          </w:rPr>
          <w:t xml:space="preserve">field according to </w:t>
        </w:r>
        <w:r w:rsidRPr="003638DC">
          <w:rPr>
            <w:rFonts w:hint="eastAsia"/>
            <w:lang w:eastAsia="zh-CN"/>
          </w:rPr>
          <w:t>Table</w:t>
        </w:r>
        <w:r w:rsidRPr="003638DC">
          <w:rPr>
            <w:lang w:eastAsia="zh-CN"/>
          </w:rPr>
          <w:t>s</w:t>
        </w:r>
        <w:r w:rsidRPr="003638DC">
          <w:rPr>
            <w:rFonts w:hint="eastAsia"/>
            <w:lang w:eastAsia="zh-CN"/>
          </w:rPr>
          <w:t xml:space="preserve"> 7.3.1.1.2</w:t>
        </w:r>
        <w:r w:rsidRPr="003638DC">
          <w:t>-</w:t>
        </w:r>
        <w:r w:rsidRPr="003638DC">
          <w:rPr>
            <w:rFonts w:hint="eastAsia"/>
            <w:lang w:eastAsia="zh-CN"/>
          </w:rPr>
          <w:t>2</w:t>
        </w:r>
      </w:ins>
      <w:ins w:id="59" w:author="Xueyuan Gao 高雪媛" w:date="2025-03-24T15:59:00Z">
        <w:r>
          <w:rPr>
            <w:lang w:eastAsia="zh-CN"/>
          </w:rPr>
          <w:t>6B</w:t>
        </w:r>
      </w:ins>
      <w:r>
        <w:rPr>
          <w:lang w:eastAsia="zh-CN"/>
        </w:rPr>
        <w:t>;</w:t>
      </w:r>
    </w:p>
    <w:p w14:paraId="7DCFD488" w14:textId="77777777" w:rsidR="00E96D69" w:rsidRDefault="00E96D69" w:rsidP="00E96D69">
      <w:pPr>
        <w:pStyle w:val="B3"/>
        <w:rPr>
          <w:lang w:eastAsia="zh-CN"/>
        </w:rPr>
      </w:pPr>
      <w:r w:rsidRPr="003638DC">
        <w:rPr>
          <w:lang w:eastAsia="zh-CN"/>
        </w:rPr>
        <w:t>-</w:t>
      </w:r>
      <w:r w:rsidRPr="003638DC">
        <w:rPr>
          <w:lang w:eastAsia="zh-CN"/>
        </w:rPr>
        <w:tab/>
      </w:r>
      <w:r>
        <w:rPr>
          <w:rFonts w:eastAsia="等线"/>
          <w:lang w:eastAsia="zh-CN"/>
        </w:rPr>
        <w:t>0 bit otherwise.</w:t>
      </w:r>
    </w:p>
    <w:p w14:paraId="2919690F" w14:textId="77777777" w:rsidR="00E96D69" w:rsidRPr="003C49AA" w:rsidRDefault="00E96D69" w:rsidP="00E96D69">
      <w:pPr>
        <w:pStyle w:val="B3"/>
        <w:ind w:left="851" w:firstLine="0"/>
        <w:rPr>
          <w:lang w:eastAsia="zh-CN"/>
        </w:rPr>
      </w:pPr>
      <w:del w:id="60" w:author="Xueyuan Gao 高雪媛" w:date="2025-03-24T16:04:00Z">
        <w:r w:rsidRPr="00BE4C7F" w:rsidDel="001848E9">
          <w:rPr>
            <w:lang w:eastAsia="zh-CN"/>
          </w:rPr>
          <w:delText xml:space="preserve">Tables 7.3.1.1.2-25 and 7.3.1.1.2-26/7.3.1.1.2-26B are used to indicate the association between PTRS port(s) and DMRS port(s) corresponding to Second SRS resource indicator field and/or Second precoding information field when </w:delText>
        </w:r>
      </w:del>
      <w:r w:rsidRPr="00BE4C7F">
        <w:rPr>
          <w:lang w:eastAsia="zh-CN"/>
        </w:rPr>
        <w:t xml:space="preserve">one PT-RS port </w:t>
      </w:r>
      <w:ins w:id="61" w:author="Xueyuan Gao 高雪媛" w:date="2025-03-24T16:04:00Z">
        <w:r>
          <w:rPr>
            <w:lang w:eastAsia="zh-CN"/>
          </w:rPr>
          <w:t>or</w:t>
        </w:r>
      </w:ins>
      <w:del w:id="62" w:author="Xueyuan Gao 高雪媛" w:date="2025-03-24T16:04:00Z">
        <w:r w:rsidRPr="00BE4C7F" w:rsidDel="001848E9">
          <w:rPr>
            <w:lang w:eastAsia="zh-CN"/>
          </w:rPr>
          <w:delText>and</w:delText>
        </w:r>
      </w:del>
      <w:r w:rsidRPr="00BE4C7F">
        <w:rPr>
          <w:lang w:eastAsia="zh-CN"/>
        </w:rPr>
        <w:t xml:space="preserve"> two PT-RS ports are configured by maxNrofPorts in PTRS-UplinkConfig respectively, and the DMRS ports are indicated by the Antenna ports field</w:t>
      </w:r>
      <w:r>
        <w:rPr>
          <w:lang w:eastAsia="zh-CN"/>
        </w:rPr>
        <w:t>.</w:t>
      </w:r>
    </w:p>
    <w:p w14:paraId="4EE01D78" w14:textId="77777777" w:rsidR="00E96D69" w:rsidRPr="00FF3599" w:rsidRDefault="00E96D69" w:rsidP="00E96D69"/>
    <w:p w14:paraId="06D76734" w14:textId="77777777" w:rsidR="00E96D69" w:rsidRDefault="00E96D69" w:rsidP="00E96D69">
      <w:pPr>
        <w:ind w:firstLineChars="1200" w:firstLine="2640"/>
      </w:pPr>
      <w:r w:rsidRPr="003748BC">
        <w:t>--</w:t>
      </w:r>
      <w:r>
        <w:t>-----</w:t>
      </w:r>
      <w:r w:rsidRPr="003748BC">
        <w:t>Unchanged part omitted--------</w:t>
      </w:r>
    </w:p>
    <w:p w14:paraId="109EEADE" w14:textId="77777777" w:rsidR="00E96D69" w:rsidRPr="00FE5B75" w:rsidRDefault="00E96D69" w:rsidP="00E96D69">
      <w:r w:rsidRPr="003748BC">
        <w:t>===============================================================</w:t>
      </w:r>
      <w:r>
        <w:t>============</w:t>
      </w:r>
    </w:p>
    <w:p w14:paraId="3BA50A3C" w14:textId="313485CD" w:rsidR="00E96D69" w:rsidRDefault="00E96D69" w:rsidP="00E96D69">
      <w:pPr>
        <w:rPr>
          <w:lang w:eastAsia="zh-CN"/>
        </w:rPr>
      </w:pPr>
    </w:p>
    <w:p w14:paraId="372973DD" w14:textId="44D5F8C9" w:rsidR="00937A9D" w:rsidRPr="00E96D69" w:rsidRDefault="00937A9D" w:rsidP="00937A9D">
      <w:pPr>
        <w:rPr>
          <w:rFonts w:eastAsia="Malgun Gothic"/>
          <w:b/>
          <w:i/>
          <w:lang w:eastAsia="ko-KR"/>
        </w:rPr>
      </w:pPr>
      <w:r w:rsidRPr="009B2ACE">
        <w:rPr>
          <w:b/>
          <w:i/>
          <w:lang w:eastAsia="ko-KR"/>
        </w:rPr>
        <w:t xml:space="preserve">Proposal </w:t>
      </w:r>
      <w:r>
        <w:rPr>
          <w:b/>
          <w:i/>
          <w:lang w:eastAsia="ko-KR"/>
        </w:rPr>
        <w:t>3</w:t>
      </w:r>
      <w:r w:rsidRPr="009B2ACE">
        <w:rPr>
          <w:b/>
          <w:i/>
          <w:lang w:eastAsia="ko-KR"/>
        </w:rPr>
        <w:t>: Endorse the following TP in TS 38.21</w:t>
      </w:r>
      <w:r>
        <w:rPr>
          <w:b/>
          <w:i/>
          <w:lang w:eastAsia="ko-KR"/>
        </w:rPr>
        <w:t>4:</w:t>
      </w:r>
    </w:p>
    <w:p w14:paraId="0AFC9916" w14:textId="77777777" w:rsidR="00937A9D" w:rsidRDefault="00937A9D" w:rsidP="00937A9D">
      <w:r w:rsidRPr="00E239AC">
        <w:t>============</w:t>
      </w:r>
      <w:r>
        <w:t>======</w:t>
      </w:r>
      <w:r w:rsidRPr="00E239AC">
        <w:t>T</w:t>
      </w:r>
      <w:r>
        <w:t xml:space="preserve">ext proposal </w:t>
      </w:r>
      <w:r w:rsidRPr="00E239AC">
        <w:t>for 38.21</w:t>
      </w:r>
      <w:r>
        <w:t>4</w:t>
      </w:r>
      <w:r w:rsidRPr="00E239AC">
        <w:t xml:space="preserve"> Section </w:t>
      </w:r>
      <w:r>
        <w:t>6.1.1.1</w:t>
      </w:r>
      <w:r w:rsidRPr="00E239AC">
        <w:t>===========================</w:t>
      </w:r>
    </w:p>
    <w:p w14:paraId="17898E1A" w14:textId="77777777" w:rsidR="00937A9D" w:rsidRDefault="00937A9D" w:rsidP="00937A9D">
      <w:pPr>
        <w:ind w:firstLineChars="1200" w:firstLine="2640"/>
      </w:pPr>
      <w:r w:rsidRPr="003748BC">
        <w:t>--</w:t>
      </w:r>
      <w:r>
        <w:t>-----</w:t>
      </w:r>
      <w:r w:rsidRPr="003748BC">
        <w:t>Unchanged part omitted--------</w:t>
      </w:r>
    </w:p>
    <w:p w14:paraId="131D3C43" w14:textId="77777777" w:rsidR="00937A9D" w:rsidRPr="00AF59C3" w:rsidRDefault="00937A9D" w:rsidP="00937A9D">
      <w:pPr>
        <w:spacing w:after="0"/>
        <w:rPr>
          <w:lang w:eastAsia="ko-KR"/>
        </w:rPr>
      </w:pPr>
      <w:r w:rsidRPr="00AF59C3">
        <w:t xml:space="preserve">For </w:t>
      </w:r>
      <w:proofErr w:type="gramStart"/>
      <w:r w:rsidRPr="00AF59C3">
        <w:t>codebook based</w:t>
      </w:r>
      <w:proofErr w:type="gramEnd"/>
      <w:r w:rsidRPr="00AF59C3">
        <w:t xml:space="preserve"> transmission with three antenna ports, the UE determines its codebook subsets based on TPMI(s) and upon the reception of higher layer parameter </w:t>
      </w:r>
      <w:r w:rsidRPr="00AF59C3">
        <w:rPr>
          <w:i/>
          <w:iCs/>
        </w:rPr>
        <w:t xml:space="preserve">codebookSubset </w:t>
      </w:r>
      <w:r w:rsidRPr="00AF59C3">
        <w:t xml:space="preserve">in </w:t>
      </w:r>
      <w:r w:rsidRPr="00AF59C3">
        <w:rPr>
          <w:i/>
          <w:iCs/>
        </w:rPr>
        <w:t xml:space="preserve">pusch-Config </w:t>
      </w:r>
      <w:r w:rsidRPr="00AF59C3">
        <w:t xml:space="preserve">for PUSCH associated with DCI format 0_1 or 0_3 and </w:t>
      </w:r>
      <w:r w:rsidRPr="00AF59C3">
        <w:rPr>
          <w:i/>
          <w:iCs/>
        </w:rPr>
        <w:t>codebookSubsetDCI-0-2</w:t>
      </w:r>
      <w:r w:rsidRPr="00AF59C3">
        <w:t xml:space="preserve">in </w:t>
      </w:r>
      <w:r w:rsidRPr="00AF59C3">
        <w:rPr>
          <w:i/>
          <w:iCs/>
        </w:rPr>
        <w:t xml:space="preserve">pusch-Config </w:t>
      </w:r>
      <w:r w:rsidRPr="00AF59C3">
        <w:t xml:space="preserve">for PUSCH associated with DCI format 0_2 which </w:t>
      </w:r>
      <w:ins w:id="63" w:author="Xueyuan Gao 高雪媛" w:date="2025-03-24T16:24:00Z">
        <w:r>
          <w:t xml:space="preserve">is </w:t>
        </w:r>
      </w:ins>
      <w:del w:id="64" w:author="Xueyuan Gao 高雪媛" w:date="2025-03-24T16:24:00Z">
        <w:r w:rsidRPr="00AF59C3" w:rsidDel="008E2B34">
          <w:delText xml:space="preserve">may be </w:delText>
        </w:r>
      </w:del>
      <w:r w:rsidRPr="00AF59C3">
        <w:t>configured with 'nonCoherent'.</w:t>
      </w:r>
    </w:p>
    <w:p w14:paraId="639D8E62" w14:textId="77777777" w:rsidR="00937A9D" w:rsidRPr="00FF3599" w:rsidRDefault="00937A9D" w:rsidP="00937A9D"/>
    <w:p w14:paraId="2E6C40B6" w14:textId="77777777" w:rsidR="00937A9D" w:rsidRDefault="00937A9D" w:rsidP="00937A9D">
      <w:pPr>
        <w:ind w:firstLineChars="1200" w:firstLine="2640"/>
      </w:pPr>
      <w:r w:rsidRPr="003748BC">
        <w:t>--</w:t>
      </w:r>
      <w:r>
        <w:t>-----</w:t>
      </w:r>
      <w:r w:rsidRPr="003748BC">
        <w:t>Unchanged part omitted--------</w:t>
      </w:r>
    </w:p>
    <w:p w14:paraId="63D339F1" w14:textId="185E6F09" w:rsidR="00E96D69" w:rsidRDefault="00937A9D" w:rsidP="00D26247">
      <w:r w:rsidRPr="003748BC">
        <w:t>===============================================================</w:t>
      </w:r>
      <w:r>
        <w:t>============</w:t>
      </w:r>
    </w:p>
    <w:p w14:paraId="2BEDCDDE" w14:textId="77777777" w:rsidR="00597DB5" w:rsidRPr="00986F46" w:rsidRDefault="00597DB5" w:rsidP="00646393">
      <w:pPr>
        <w:pBdr>
          <w:bottom w:val="single" w:sz="4" w:space="1" w:color="auto"/>
        </w:pBdr>
        <w:spacing w:beforeLines="50" w:before="120" w:afterLines="50"/>
        <w:jc w:val="left"/>
        <w:rPr>
          <w:b/>
          <w:sz w:val="16"/>
          <w:szCs w:val="16"/>
          <w:lang w:val="en-GB"/>
        </w:rPr>
      </w:pPr>
    </w:p>
    <w:p w14:paraId="3C790C36" w14:textId="5204AF5E" w:rsidR="00646393" w:rsidRPr="00CE0424" w:rsidRDefault="005C5EB7" w:rsidP="00EF3C77">
      <w:pPr>
        <w:pStyle w:val="1"/>
      </w:pPr>
      <w:r>
        <w:t xml:space="preserve"> </w:t>
      </w:r>
      <w:r w:rsidR="00646393" w:rsidRPr="00CE0424">
        <w:t>References</w:t>
      </w:r>
    </w:p>
    <w:p w14:paraId="76A159B3" w14:textId="15F76C0A" w:rsidR="004A1E5C" w:rsidRDefault="00827C61" w:rsidP="0005241C">
      <w:pPr>
        <w:pStyle w:val="Reference"/>
        <w:keepLines w:val="0"/>
        <w:widowControl w:val="0"/>
        <w:numPr>
          <w:ilvl w:val="0"/>
          <w:numId w:val="10"/>
        </w:numPr>
        <w:overflowPunct/>
        <w:autoSpaceDE/>
        <w:autoSpaceDN/>
        <w:adjustRightInd/>
        <w:spacing w:after="120"/>
        <w:jc w:val="both"/>
        <w:textAlignment w:val="auto"/>
        <w:rPr>
          <w:sz w:val="21"/>
        </w:rPr>
      </w:pPr>
      <w:bookmarkStart w:id="65" w:name="_Ref31185007"/>
      <w:bookmarkStart w:id="66" w:name="_Ref174151459"/>
      <w:bookmarkStart w:id="67" w:name="_Ref189809556"/>
      <w:r>
        <w:rPr>
          <w:sz w:val="21"/>
        </w:rPr>
        <w:t>RP-234007</w:t>
      </w:r>
      <w:r w:rsidR="000001AB" w:rsidRPr="000926FF">
        <w:rPr>
          <w:sz w:val="21"/>
        </w:rPr>
        <w:t xml:space="preserve">, New WID: </w:t>
      </w:r>
      <w:r>
        <w:rPr>
          <w:sz w:val="21"/>
        </w:rPr>
        <w:t xml:space="preserve">NR </w:t>
      </w:r>
      <w:r w:rsidR="000001AB" w:rsidRPr="000926FF">
        <w:rPr>
          <w:sz w:val="21"/>
        </w:rPr>
        <w:t xml:space="preserve">MIMO </w:t>
      </w:r>
      <w:r>
        <w:rPr>
          <w:sz w:val="21"/>
        </w:rPr>
        <w:t xml:space="preserve">Phase </w:t>
      </w:r>
      <w:proofErr w:type="gramStart"/>
      <w:r>
        <w:rPr>
          <w:sz w:val="21"/>
        </w:rPr>
        <w:t>5 ,</w:t>
      </w:r>
      <w:proofErr w:type="gramEnd"/>
      <w:r>
        <w:rPr>
          <w:sz w:val="21"/>
        </w:rPr>
        <w:t xml:space="preserve"> Samsung, RAN#102, December 2023</w:t>
      </w:r>
      <w:bookmarkEnd w:id="65"/>
      <w:bookmarkEnd w:id="66"/>
      <w:bookmarkEnd w:id="67"/>
    </w:p>
    <w:p w14:paraId="3951FE09" w14:textId="12696F4F" w:rsidR="00A83F7D" w:rsidRDefault="00A83F7D" w:rsidP="0005241C">
      <w:pPr>
        <w:pStyle w:val="Reference"/>
        <w:keepLines w:val="0"/>
        <w:widowControl w:val="0"/>
        <w:numPr>
          <w:ilvl w:val="0"/>
          <w:numId w:val="10"/>
        </w:numPr>
        <w:overflowPunct/>
        <w:autoSpaceDE/>
        <w:autoSpaceDN/>
        <w:adjustRightInd/>
        <w:spacing w:after="120"/>
        <w:jc w:val="both"/>
        <w:textAlignment w:val="auto"/>
        <w:rPr>
          <w:sz w:val="21"/>
        </w:rPr>
      </w:pPr>
      <w:r>
        <w:rPr>
          <w:rFonts w:hint="eastAsia"/>
          <w:sz w:val="21"/>
          <w:lang w:eastAsia="zh-CN"/>
        </w:rPr>
        <w:t>R</w:t>
      </w:r>
      <w:r>
        <w:rPr>
          <w:sz w:val="21"/>
          <w:lang w:eastAsia="zh-CN"/>
        </w:rPr>
        <w:t>P-242394 WID revision: NR MIMO Phase5, Samsung, RAN#105, September 2024</w:t>
      </w:r>
    </w:p>
    <w:p w14:paraId="586CD51D" w14:textId="779DE290" w:rsidR="004B5B66" w:rsidRDefault="004B5B66" w:rsidP="007F5315">
      <w:pPr>
        <w:pStyle w:val="Reference"/>
        <w:keepLines w:val="0"/>
        <w:widowControl w:val="0"/>
        <w:numPr>
          <w:ilvl w:val="0"/>
          <w:numId w:val="10"/>
        </w:numPr>
        <w:overflowPunct/>
        <w:autoSpaceDE/>
        <w:autoSpaceDN/>
        <w:adjustRightInd/>
        <w:spacing w:after="120"/>
        <w:jc w:val="both"/>
        <w:textAlignment w:val="auto"/>
        <w:rPr>
          <w:sz w:val="21"/>
        </w:rPr>
      </w:pPr>
      <w:r>
        <w:rPr>
          <w:rFonts w:hint="eastAsia"/>
          <w:sz w:val="21"/>
          <w:lang w:eastAsia="zh-CN"/>
        </w:rPr>
        <w:t>R</w:t>
      </w:r>
      <w:r>
        <w:rPr>
          <w:sz w:val="21"/>
          <w:lang w:eastAsia="zh-CN"/>
        </w:rPr>
        <w:t>P-243265 Way forward on REL-19 MIMO 3T3R, RAN#106, December 2024</w:t>
      </w:r>
    </w:p>
    <w:p w14:paraId="684D121E" w14:textId="671BF3E9" w:rsidR="00115402" w:rsidRDefault="00115402" w:rsidP="00115402">
      <w:pPr>
        <w:pStyle w:val="Reference"/>
        <w:keepLines w:val="0"/>
        <w:widowControl w:val="0"/>
        <w:numPr>
          <w:ilvl w:val="0"/>
          <w:numId w:val="10"/>
        </w:numPr>
        <w:overflowPunct/>
        <w:autoSpaceDE/>
        <w:autoSpaceDN/>
        <w:adjustRightInd/>
        <w:spacing w:after="120"/>
        <w:jc w:val="both"/>
        <w:textAlignment w:val="auto"/>
        <w:rPr>
          <w:sz w:val="21"/>
        </w:rPr>
      </w:pPr>
      <w:r>
        <w:rPr>
          <w:rFonts w:hint="eastAsia"/>
          <w:sz w:val="21"/>
          <w:lang w:eastAsia="zh-CN"/>
        </w:rPr>
        <w:lastRenderedPageBreak/>
        <w:t>R</w:t>
      </w:r>
      <w:r>
        <w:rPr>
          <w:sz w:val="21"/>
          <w:lang w:eastAsia="zh-CN"/>
        </w:rPr>
        <w:t>1-25016</w:t>
      </w:r>
      <w:r w:rsidR="00896632">
        <w:rPr>
          <w:sz w:val="21"/>
          <w:lang w:eastAsia="zh-CN"/>
        </w:rPr>
        <w:t>56</w:t>
      </w:r>
      <w:r>
        <w:rPr>
          <w:sz w:val="21"/>
          <w:lang w:eastAsia="zh-CN"/>
        </w:rPr>
        <w:t>, Introduction of NR MIMO Phase 5 for TS38.211, Ericsson, RAN1#120, February 2025</w:t>
      </w:r>
    </w:p>
    <w:p w14:paraId="7F09B2DB" w14:textId="699E98B3" w:rsidR="00907577" w:rsidRDefault="00115402" w:rsidP="007F5315">
      <w:pPr>
        <w:pStyle w:val="Reference"/>
        <w:keepLines w:val="0"/>
        <w:widowControl w:val="0"/>
        <w:numPr>
          <w:ilvl w:val="0"/>
          <w:numId w:val="10"/>
        </w:numPr>
        <w:overflowPunct/>
        <w:autoSpaceDE/>
        <w:autoSpaceDN/>
        <w:adjustRightInd/>
        <w:spacing w:after="120"/>
        <w:jc w:val="both"/>
        <w:textAlignment w:val="auto"/>
        <w:rPr>
          <w:sz w:val="21"/>
        </w:rPr>
      </w:pPr>
      <w:r>
        <w:rPr>
          <w:rFonts w:hint="eastAsia"/>
          <w:sz w:val="21"/>
          <w:lang w:eastAsia="zh-CN"/>
        </w:rPr>
        <w:t>R</w:t>
      </w:r>
      <w:r>
        <w:rPr>
          <w:sz w:val="21"/>
          <w:lang w:eastAsia="zh-CN"/>
        </w:rPr>
        <w:t>1-2501658, Introduction of Rel-19 NR MIMO Phase 5 for TS38.212, Huawei, RAN1#120, February 2025</w:t>
      </w:r>
    </w:p>
    <w:p w14:paraId="6FBCF6AA" w14:textId="786F8462" w:rsidR="00115402" w:rsidRDefault="00115402" w:rsidP="00115402">
      <w:pPr>
        <w:pStyle w:val="Reference"/>
        <w:keepLines w:val="0"/>
        <w:widowControl w:val="0"/>
        <w:numPr>
          <w:ilvl w:val="0"/>
          <w:numId w:val="10"/>
        </w:numPr>
        <w:overflowPunct/>
        <w:autoSpaceDE/>
        <w:autoSpaceDN/>
        <w:adjustRightInd/>
        <w:spacing w:after="120"/>
        <w:jc w:val="both"/>
        <w:textAlignment w:val="auto"/>
        <w:rPr>
          <w:sz w:val="21"/>
        </w:rPr>
      </w:pPr>
      <w:r>
        <w:rPr>
          <w:rFonts w:hint="eastAsia"/>
          <w:sz w:val="21"/>
          <w:lang w:eastAsia="zh-CN"/>
        </w:rPr>
        <w:t>R</w:t>
      </w:r>
      <w:r>
        <w:rPr>
          <w:sz w:val="21"/>
          <w:lang w:eastAsia="zh-CN"/>
        </w:rPr>
        <w:t>1-2501665, Introduction of 3Tx UL enhancements for NR MIMO Phase 5 for TS38.214, Nokia, RAN1#120, February 2025</w:t>
      </w:r>
    </w:p>
    <w:p w14:paraId="0454F940" w14:textId="2BE393F6" w:rsidR="00115402" w:rsidRDefault="00115402" w:rsidP="00115402">
      <w:pPr>
        <w:pStyle w:val="Reference"/>
        <w:keepLines w:val="0"/>
        <w:widowControl w:val="0"/>
        <w:numPr>
          <w:ilvl w:val="0"/>
          <w:numId w:val="0"/>
        </w:numPr>
        <w:overflowPunct/>
        <w:autoSpaceDE/>
        <w:autoSpaceDN/>
        <w:adjustRightInd/>
        <w:spacing w:after="120"/>
        <w:jc w:val="both"/>
        <w:textAlignment w:val="auto"/>
        <w:rPr>
          <w:sz w:val="21"/>
        </w:rPr>
      </w:pPr>
    </w:p>
    <w:p w14:paraId="7EC53AE8" w14:textId="2D6FF51F" w:rsidR="00624086" w:rsidRPr="00624086" w:rsidRDefault="00624086" w:rsidP="006530A4">
      <w:pPr>
        <w:pStyle w:val="Reference"/>
        <w:keepLines w:val="0"/>
        <w:widowControl w:val="0"/>
        <w:numPr>
          <w:ilvl w:val="0"/>
          <w:numId w:val="0"/>
        </w:numPr>
        <w:overflowPunct/>
        <w:autoSpaceDE/>
        <w:autoSpaceDN/>
        <w:adjustRightInd/>
        <w:spacing w:after="120"/>
        <w:jc w:val="both"/>
        <w:textAlignment w:val="auto"/>
        <w:rPr>
          <w:sz w:val="21"/>
        </w:rPr>
      </w:pPr>
    </w:p>
    <w:sectPr w:rsidR="00624086" w:rsidRPr="0062408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631B0" w14:textId="77777777" w:rsidR="00261A13" w:rsidRDefault="00261A13">
      <w:r>
        <w:separator/>
      </w:r>
    </w:p>
  </w:endnote>
  <w:endnote w:type="continuationSeparator" w:id="0">
    <w:p w14:paraId="31017492" w14:textId="77777777" w:rsidR="00261A13" w:rsidRDefault="00261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E5C19" w14:textId="77777777" w:rsidR="00261A13" w:rsidRDefault="00261A13">
      <w:r>
        <w:separator/>
      </w:r>
    </w:p>
  </w:footnote>
  <w:footnote w:type="continuationSeparator" w:id="0">
    <w:p w14:paraId="1667B80B" w14:textId="77777777" w:rsidR="00261A13" w:rsidRDefault="00261A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05393"/>
    <w:multiLevelType w:val="hybridMultilevel"/>
    <w:tmpl w:val="E0D27F46"/>
    <w:lvl w:ilvl="0" w:tplc="FFE835E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E30D51"/>
    <w:multiLevelType w:val="hybridMultilevel"/>
    <w:tmpl w:val="9AECD25E"/>
    <w:lvl w:ilvl="0" w:tplc="D3C01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B6778C"/>
    <w:multiLevelType w:val="hybridMultilevel"/>
    <w:tmpl w:val="49A0DF18"/>
    <w:lvl w:ilvl="0" w:tplc="C136E184">
      <w:start w:val="4"/>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 w15:restartNumberingAfterBreak="0">
    <w:nsid w:val="0C3B63A9"/>
    <w:multiLevelType w:val="hybridMultilevel"/>
    <w:tmpl w:val="06BCDEB8"/>
    <w:lvl w:ilvl="0" w:tplc="F6DE3358">
      <w:numFmt w:val="bullet"/>
      <w:lvlText w:val="-"/>
      <w:lvlJc w:val="left"/>
      <w:pPr>
        <w:ind w:left="780" w:hanging="420"/>
      </w:pPr>
      <w:rPr>
        <w:rFonts w:ascii="Times New Roman" w:eastAsia="MS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0873A1"/>
    <w:multiLevelType w:val="hybridMultilevel"/>
    <w:tmpl w:val="73AAE516"/>
    <w:lvl w:ilvl="0" w:tplc="0CD6CC34">
      <w:start w:val="1"/>
      <w:numFmt w:val="bullet"/>
      <w:lvlText w:val=""/>
      <w:lvlJc w:val="left"/>
      <w:pPr>
        <w:tabs>
          <w:tab w:val="num" w:pos="360"/>
        </w:tabs>
        <w:ind w:left="360" w:hanging="360"/>
      </w:pPr>
      <w:rPr>
        <w:rFonts w:ascii="Symbol" w:hAnsi="Symbol" w:hint="default"/>
      </w:rPr>
    </w:lvl>
    <w:lvl w:ilvl="1" w:tplc="5C12B0DA">
      <w:numFmt w:val="bullet"/>
      <w:lvlText w:val="•"/>
      <w:lvlJc w:val="left"/>
      <w:pPr>
        <w:tabs>
          <w:tab w:val="num" w:pos="1080"/>
        </w:tabs>
        <w:ind w:left="1080" w:hanging="360"/>
      </w:pPr>
      <w:rPr>
        <w:rFonts w:ascii="Arial" w:hAnsi="Arial" w:hint="default"/>
      </w:rPr>
    </w:lvl>
    <w:lvl w:ilvl="2" w:tplc="1C46F2F8" w:tentative="1">
      <w:start w:val="1"/>
      <w:numFmt w:val="bullet"/>
      <w:lvlText w:val=""/>
      <w:lvlJc w:val="left"/>
      <w:pPr>
        <w:tabs>
          <w:tab w:val="num" w:pos="1800"/>
        </w:tabs>
        <w:ind w:left="1800" w:hanging="360"/>
      </w:pPr>
      <w:rPr>
        <w:rFonts w:ascii="Symbol" w:hAnsi="Symbol" w:hint="default"/>
      </w:rPr>
    </w:lvl>
    <w:lvl w:ilvl="3" w:tplc="CA92E844" w:tentative="1">
      <w:start w:val="1"/>
      <w:numFmt w:val="bullet"/>
      <w:lvlText w:val=""/>
      <w:lvlJc w:val="left"/>
      <w:pPr>
        <w:tabs>
          <w:tab w:val="num" w:pos="2520"/>
        </w:tabs>
        <w:ind w:left="2520" w:hanging="360"/>
      </w:pPr>
      <w:rPr>
        <w:rFonts w:ascii="Symbol" w:hAnsi="Symbol" w:hint="default"/>
      </w:rPr>
    </w:lvl>
    <w:lvl w:ilvl="4" w:tplc="099AB664" w:tentative="1">
      <w:start w:val="1"/>
      <w:numFmt w:val="bullet"/>
      <w:lvlText w:val=""/>
      <w:lvlJc w:val="left"/>
      <w:pPr>
        <w:tabs>
          <w:tab w:val="num" w:pos="3240"/>
        </w:tabs>
        <w:ind w:left="3240" w:hanging="360"/>
      </w:pPr>
      <w:rPr>
        <w:rFonts w:ascii="Symbol" w:hAnsi="Symbol" w:hint="default"/>
      </w:rPr>
    </w:lvl>
    <w:lvl w:ilvl="5" w:tplc="B6E6275A" w:tentative="1">
      <w:start w:val="1"/>
      <w:numFmt w:val="bullet"/>
      <w:lvlText w:val=""/>
      <w:lvlJc w:val="left"/>
      <w:pPr>
        <w:tabs>
          <w:tab w:val="num" w:pos="3960"/>
        </w:tabs>
        <w:ind w:left="3960" w:hanging="360"/>
      </w:pPr>
      <w:rPr>
        <w:rFonts w:ascii="Symbol" w:hAnsi="Symbol" w:hint="default"/>
      </w:rPr>
    </w:lvl>
    <w:lvl w:ilvl="6" w:tplc="2C16ABB6" w:tentative="1">
      <w:start w:val="1"/>
      <w:numFmt w:val="bullet"/>
      <w:lvlText w:val=""/>
      <w:lvlJc w:val="left"/>
      <w:pPr>
        <w:tabs>
          <w:tab w:val="num" w:pos="4680"/>
        </w:tabs>
        <w:ind w:left="4680" w:hanging="360"/>
      </w:pPr>
      <w:rPr>
        <w:rFonts w:ascii="Symbol" w:hAnsi="Symbol" w:hint="default"/>
      </w:rPr>
    </w:lvl>
    <w:lvl w:ilvl="7" w:tplc="D5B6606C" w:tentative="1">
      <w:start w:val="1"/>
      <w:numFmt w:val="bullet"/>
      <w:lvlText w:val=""/>
      <w:lvlJc w:val="left"/>
      <w:pPr>
        <w:tabs>
          <w:tab w:val="num" w:pos="5400"/>
        </w:tabs>
        <w:ind w:left="5400" w:hanging="360"/>
      </w:pPr>
      <w:rPr>
        <w:rFonts w:ascii="Symbol" w:hAnsi="Symbol" w:hint="default"/>
      </w:rPr>
    </w:lvl>
    <w:lvl w:ilvl="8" w:tplc="A5F2D09E" w:tentative="1">
      <w:start w:val="1"/>
      <w:numFmt w:val="bullet"/>
      <w:lvlText w:val=""/>
      <w:lvlJc w:val="left"/>
      <w:pPr>
        <w:tabs>
          <w:tab w:val="num" w:pos="6120"/>
        </w:tabs>
        <w:ind w:left="6120" w:hanging="360"/>
      </w:pPr>
      <w:rPr>
        <w:rFonts w:ascii="Symbol" w:hAnsi="Symbo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1" w15:restartNumberingAfterBreak="0">
    <w:nsid w:val="464637FD"/>
    <w:multiLevelType w:val="hybridMultilevel"/>
    <w:tmpl w:val="3F8EA70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47607094"/>
    <w:multiLevelType w:val="hybridMultilevel"/>
    <w:tmpl w:val="DA30DD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DF65F6"/>
    <w:multiLevelType w:val="hybridMultilevel"/>
    <w:tmpl w:val="486A7D7C"/>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55090FD0"/>
    <w:multiLevelType w:val="hybridMultilevel"/>
    <w:tmpl w:val="AD1205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9A02552"/>
    <w:multiLevelType w:val="hybridMultilevel"/>
    <w:tmpl w:val="9AECD25E"/>
    <w:lvl w:ilvl="0" w:tplc="D3C01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D2C369F"/>
    <w:multiLevelType w:val="hybridMultilevel"/>
    <w:tmpl w:val="7EC246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16E0A6F"/>
    <w:multiLevelType w:val="hybridMultilevel"/>
    <w:tmpl w:val="975E98CC"/>
    <w:lvl w:ilvl="0" w:tplc="21E823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3B73ED3"/>
    <w:multiLevelType w:val="hybridMultilevel"/>
    <w:tmpl w:val="465E19B2"/>
    <w:lvl w:ilvl="0" w:tplc="DFDEE664">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25"/>
  </w:num>
  <w:num w:numId="3">
    <w:abstractNumId w:val="23"/>
  </w:num>
  <w:num w:numId="4">
    <w:abstractNumId w:val="24"/>
  </w:num>
  <w:num w:numId="5">
    <w:abstractNumId w:val="16"/>
  </w:num>
  <w:num w:numId="6">
    <w:abstractNumId w:val="26"/>
  </w:num>
  <w:num w:numId="7">
    <w:abstractNumId w:val="5"/>
  </w:num>
  <w:num w:numId="8">
    <w:abstractNumId w:val="2"/>
  </w:num>
  <w:num w:numId="9">
    <w:abstractNumId w:val="20"/>
  </w:num>
  <w:num w:numId="10">
    <w:abstractNumId w:val="14"/>
  </w:num>
  <w:num w:numId="11">
    <w:abstractNumId w:val="15"/>
  </w:num>
  <w:num w:numId="12">
    <w:abstractNumId w:val="10"/>
  </w:num>
  <w:num w:numId="13">
    <w:abstractNumId w:val="22"/>
  </w:num>
  <w:num w:numId="14">
    <w:abstractNumId w:val="4"/>
  </w:num>
  <w:num w:numId="15">
    <w:abstractNumId w:val="18"/>
  </w:num>
  <w:num w:numId="16">
    <w:abstractNumId w:val="13"/>
  </w:num>
  <w:num w:numId="17">
    <w:abstractNumId w:val="1"/>
  </w:num>
  <w:num w:numId="18">
    <w:abstractNumId w:val="3"/>
  </w:num>
  <w:num w:numId="19">
    <w:abstractNumId w:val="21"/>
  </w:num>
  <w:num w:numId="20">
    <w:abstractNumId w:val="0"/>
  </w:num>
  <w:num w:numId="21">
    <w:abstractNumId w:val="19"/>
  </w:num>
  <w:num w:numId="22">
    <w:abstractNumId w:val="17"/>
  </w:num>
  <w:num w:numId="23">
    <w:abstractNumId w:val="8"/>
  </w:num>
  <w:num w:numId="24">
    <w:abstractNumId w:val="9"/>
  </w:num>
  <w:num w:numId="25">
    <w:abstractNumId w:val="6"/>
  </w:num>
  <w:num w:numId="26">
    <w:abstractNumId w:val="12"/>
  </w:num>
  <w:num w:numId="27">
    <w:abstractNumId w:val="1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eyuan Gao 高雪媛">
    <w15:presenceInfo w15:providerId="AD" w15:userId="S::gaoxueyuan@xiaomi.com::cbdb283f-2a57-46d1-a2fe-68f505d574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CA" w:vendorID="64" w:dllVersion="6"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AB"/>
    <w:rsid w:val="000009F4"/>
    <w:rsid w:val="00000A0D"/>
    <w:rsid w:val="00000B95"/>
    <w:rsid w:val="00000C0E"/>
    <w:rsid w:val="00000D04"/>
    <w:rsid w:val="00000DB2"/>
    <w:rsid w:val="000021C8"/>
    <w:rsid w:val="000025AF"/>
    <w:rsid w:val="00002634"/>
    <w:rsid w:val="000027CE"/>
    <w:rsid w:val="000027D9"/>
    <w:rsid w:val="00002893"/>
    <w:rsid w:val="00002B93"/>
    <w:rsid w:val="00002CFA"/>
    <w:rsid w:val="00002E42"/>
    <w:rsid w:val="00003085"/>
    <w:rsid w:val="000033A3"/>
    <w:rsid w:val="00003410"/>
    <w:rsid w:val="000035A5"/>
    <w:rsid w:val="00003605"/>
    <w:rsid w:val="00003776"/>
    <w:rsid w:val="00003AC2"/>
    <w:rsid w:val="00003C56"/>
    <w:rsid w:val="00003C85"/>
    <w:rsid w:val="00003C89"/>
    <w:rsid w:val="00003EC2"/>
    <w:rsid w:val="000040A9"/>
    <w:rsid w:val="0000413A"/>
    <w:rsid w:val="0000458E"/>
    <w:rsid w:val="00004713"/>
    <w:rsid w:val="00004849"/>
    <w:rsid w:val="00004E70"/>
    <w:rsid w:val="000054D6"/>
    <w:rsid w:val="000058D9"/>
    <w:rsid w:val="00005D67"/>
    <w:rsid w:val="00005DBA"/>
    <w:rsid w:val="00005EA4"/>
    <w:rsid w:val="000063D0"/>
    <w:rsid w:val="00006847"/>
    <w:rsid w:val="00006F12"/>
    <w:rsid w:val="000071C1"/>
    <w:rsid w:val="0000728F"/>
    <w:rsid w:val="000072B6"/>
    <w:rsid w:val="00007791"/>
    <w:rsid w:val="00007813"/>
    <w:rsid w:val="000078BB"/>
    <w:rsid w:val="00007A90"/>
    <w:rsid w:val="00007EA6"/>
    <w:rsid w:val="00007F78"/>
    <w:rsid w:val="000104EA"/>
    <w:rsid w:val="0001064B"/>
    <w:rsid w:val="0001074C"/>
    <w:rsid w:val="00010960"/>
    <w:rsid w:val="000109E6"/>
    <w:rsid w:val="00010A04"/>
    <w:rsid w:val="00010DE5"/>
    <w:rsid w:val="000112A0"/>
    <w:rsid w:val="0001131F"/>
    <w:rsid w:val="00011462"/>
    <w:rsid w:val="00011943"/>
    <w:rsid w:val="00011C60"/>
    <w:rsid w:val="00011F67"/>
    <w:rsid w:val="00012028"/>
    <w:rsid w:val="00012409"/>
    <w:rsid w:val="00012535"/>
    <w:rsid w:val="0001261A"/>
    <w:rsid w:val="000126BF"/>
    <w:rsid w:val="0001279A"/>
    <w:rsid w:val="00012862"/>
    <w:rsid w:val="000128E6"/>
    <w:rsid w:val="00012E25"/>
    <w:rsid w:val="00012FCE"/>
    <w:rsid w:val="00013A39"/>
    <w:rsid w:val="00013A54"/>
    <w:rsid w:val="00013CDA"/>
    <w:rsid w:val="00013EEE"/>
    <w:rsid w:val="00014035"/>
    <w:rsid w:val="00014716"/>
    <w:rsid w:val="00014738"/>
    <w:rsid w:val="0001490E"/>
    <w:rsid w:val="0001496B"/>
    <w:rsid w:val="00014FBF"/>
    <w:rsid w:val="00015377"/>
    <w:rsid w:val="00015A8C"/>
    <w:rsid w:val="00015D73"/>
    <w:rsid w:val="00015E58"/>
    <w:rsid w:val="00015EFB"/>
    <w:rsid w:val="000160A6"/>
    <w:rsid w:val="00016283"/>
    <w:rsid w:val="00016594"/>
    <w:rsid w:val="0001659E"/>
    <w:rsid w:val="000165D2"/>
    <w:rsid w:val="000165E2"/>
    <w:rsid w:val="00016AB0"/>
    <w:rsid w:val="00016C8C"/>
    <w:rsid w:val="00016F8D"/>
    <w:rsid w:val="000172BE"/>
    <w:rsid w:val="000174C9"/>
    <w:rsid w:val="00017AD8"/>
    <w:rsid w:val="00017C2E"/>
    <w:rsid w:val="00017C59"/>
    <w:rsid w:val="00017D8A"/>
    <w:rsid w:val="0002040D"/>
    <w:rsid w:val="0002059E"/>
    <w:rsid w:val="000205C0"/>
    <w:rsid w:val="00020A02"/>
    <w:rsid w:val="000210A9"/>
    <w:rsid w:val="000211EB"/>
    <w:rsid w:val="00021498"/>
    <w:rsid w:val="000215C5"/>
    <w:rsid w:val="0002162D"/>
    <w:rsid w:val="00021A68"/>
    <w:rsid w:val="00021B29"/>
    <w:rsid w:val="00021C9A"/>
    <w:rsid w:val="00021E83"/>
    <w:rsid w:val="000227A5"/>
    <w:rsid w:val="00022977"/>
    <w:rsid w:val="00022CE5"/>
    <w:rsid w:val="00022E67"/>
    <w:rsid w:val="000231BA"/>
    <w:rsid w:val="00023388"/>
    <w:rsid w:val="00023425"/>
    <w:rsid w:val="00023875"/>
    <w:rsid w:val="000238F0"/>
    <w:rsid w:val="00023A6F"/>
    <w:rsid w:val="00023AF0"/>
    <w:rsid w:val="00023B81"/>
    <w:rsid w:val="00023F59"/>
    <w:rsid w:val="000241BE"/>
    <w:rsid w:val="000242F2"/>
    <w:rsid w:val="00024459"/>
    <w:rsid w:val="00024680"/>
    <w:rsid w:val="0002478E"/>
    <w:rsid w:val="00024C03"/>
    <w:rsid w:val="00024CB6"/>
    <w:rsid w:val="00024CDB"/>
    <w:rsid w:val="00025377"/>
    <w:rsid w:val="000256F0"/>
    <w:rsid w:val="000257E6"/>
    <w:rsid w:val="000258F4"/>
    <w:rsid w:val="00025960"/>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3024C"/>
    <w:rsid w:val="00030263"/>
    <w:rsid w:val="00030270"/>
    <w:rsid w:val="000302AA"/>
    <w:rsid w:val="00030503"/>
    <w:rsid w:val="0003068B"/>
    <w:rsid w:val="00030734"/>
    <w:rsid w:val="00030788"/>
    <w:rsid w:val="0003099D"/>
    <w:rsid w:val="00030C0E"/>
    <w:rsid w:val="00030E0E"/>
    <w:rsid w:val="000310B5"/>
    <w:rsid w:val="00031602"/>
    <w:rsid w:val="00031664"/>
    <w:rsid w:val="00031A57"/>
    <w:rsid w:val="00031A90"/>
    <w:rsid w:val="00031ADB"/>
    <w:rsid w:val="00032056"/>
    <w:rsid w:val="000322D5"/>
    <w:rsid w:val="00032353"/>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9F2"/>
    <w:rsid w:val="00034A1C"/>
    <w:rsid w:val="00034BE3"/>
    <w:rsid w:val="000352B3"/>
    <w:rsid w:val="00035489"/>
    <w:rsid w:val="00035960"/>
    <w:rsid w:val="00035A04"/>
    <w:rsid w:val="00035C14"/>
    <w:rsid w:val="000364F4"/>
    <w:rsid w:val="00036522"/>
    <w:rsid w:val="00036677"/>
    <w:rsid w:val="00036787"/>
    <w:rsid w:val="00036995"/>
    <w:rsid w:val="00036C2C"/>
    <w:rsid w:val="00036DFB"/>
    <w:rsid w:val="00036E03"/>
    <w:rsid w:val="00036E04"/>
    <w:rsid w:val="00037189"/>
    <w:rsid w:val="000374D6"/>
    <w:rsid w:val="0003777C"/>
    <w:rsid w:val="00037817"/>
    <w:rsid w:val="00037989"/>
    <w:rsid w:val="00037AC6"/>
    <w:rsid w:val="00037BB2"/>
    <w:rsid w:val="00037E5E"/>
    <w:rsid w:val="0004013F"/>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E59"/>
    <w:rsid w:val="00041FF7"/>
    <w:rsid w:val="00042107"/>
    <w:rsid w:val="0004232D"/>
    <w:rsid w:val="000424F7"/>
    <w:rsid w:val="0004261C"/>
    <w:rsid w:val="0004269A"/>
    <w:rsid w:val="0004288D"/>
    <w:rsid w:val="000431EC"/>
    <w:rsid w:val="000433F0"/>
    <w:rsid w:val="000434B7"/>
    <w:rsid w:val="000435E4"/>
    <w:rsid w:val="000436F5"/>
    <w:rsid w:val="00043E20"/>
    <w:rsid w:val="00043F26"/>
    <w:rsid w:val="0004404D"/>
    <w:rsid w:val="00044126"/>
    <w:rsid w:val="0004420D"/>
    <w:rsid w:val="000443C5"/>
    <w:rsid w:val="00044522"/>
    <w:rsid w:val="00044886"/>
    <w:rsid w:val="00044AAC"/>
    <w:rsid w:val="00044B13"/>
    <w:rsid w:val="00044EA4"/>
    <w:rsid w:val="00045110"/>
    <w:rsid w:val="000456E7"/>
    <w:rsid w:val="00045D24"/>
    <w:rsid w:val="00045F4B"/>
    <w:rsid w:val="000460F1"/>
    <w:rsid w:val="0004651C"/>
    <w:rsid w:val="00046796"/>
    <w:rsid w:val="000467FD"/>
    <w:rsid w:val="00046888"/>
    <w:rsid w:val="00046AAF"/>
    <w:rsid w:val="00046C68"/>
    <w:rsid w:val="00046CDA"/>
    <w:rsid w:val="00046EC9"/>
    <w:rsid w:val="00046F1B"/>
    <w:rsid w:val="00046FED"/>
    <w:rsid w:val="00047144"/>
    <w:rsid w:val="00047225"/>
    <w:rsid w:val="00047517"/>
    <w:rsid w:val="00047723"/>
    <w:rsid w:val="00047905"/>
    <w:rsid w:val="0004798F"/>
    <w:rsid w:val="00047D5D"/>
    <w:rsid w:val="00047E60"/>
    <w:rsid w:val="00050619"/>
    <w:rsid w:val="00050837"/>
    <w:rsid w:val="00050B45"/>
    <w:rsid w:val="000512C9"/>
    <w:rsid w:val="0005131C"/>
    <w:rsid w:val="00051844"/>
    <w:rsid w:val="0005188A"/>
    <w:rsid w:val="0005195B"/>
    <w:rsid w:val="000519A0"/>
    <w:rsid w:val="00051E6D"/>
    <w:rsid w:val="00052099"/>
    <w:rsid w:val="000520B6"/>
    <w:rsid w:val="000521E0"/>
    <w:rsid w:val="0005241C"/>
    <w:rsid w:val="00052A61"/>
    <w:rsid w:val="00052AD2"/>
    <w:rsid w:val="00052D49"/>
    <w:rsid w:val="00052E1D"/>
    <w:rsid w:val="000530DF"/>
    <w:rsid w:val="0005380B"/>
    <w:rsid w:val="00053967"/>
    <w:rsid w:val="000539C2"/>
    <w:rsid w:val="00053A94"/>
    <w:rsid w:val="00053C7A"/>
    <w:rsid w:val="00053FF4"/>
    <w:rsid w:val="000540A9"/>
    <w:rsid w:val="000543D4"/>
    <w:rsid w:val="00054421"/>
    <w:rsid w:val="00054E0C"/>
    <w:rsid w:val="00055197"/>
    <w:rsid w:val="00055269"/>
    <w:rsid w:val="0005541D"/>
    <w:rsid w:val="0005567D"/>
    <w:rsid w:val="000557A2"/>
    <w:rsid w:val="00055939"/>
    <w:rsid w:val="00055BEE"/>
    <w:rsid w:val="00055D29"/>
    <w:rsid w:val="00055D85"/>
    <w:rsid w:val="000565C8"/>
    <w:rsid w:val="000567BB"/>
    <w:rsid w:val="00056B34"/>
    <w:rsid w:val="00056D31"/>
    <w:rsid w:val="00057223"/>
    <w:rsid w:val="00057358"/>
    <w:rsid w:val="000574E1"/>
    <w:rsid w:val="00057880"/>
    <w:rsid w:val="00057C60"/>
    <w:rsid w:val="00057DC8"/>
    <w:rsid w:val="000600B3"/>
    <w:rsid w:val="0006040C"/>
    <w:rsid w:val="00060685"/>
    <w:rsid w:val="00060937"/>
    <w:rsid w:val="000609A7"/>
    <w:rsid w:val="00060C8C"/>
    <w:rsid w:val="00060D73"/>
    <w:rsid w:val="000612E1"/>
    <w:rsid w:val="000614FE"/>
    <w:rsid w:val="000615E8"/>
    <w:rsid w:val="00061F17"/>
    <w:rsid w:val="00061F24"/>
    <w:rsid w:val="00062012"/>
    <w:rsid w:val="00062167"/>
    <w:rsid w:val="000622DF"/>
    <w:rsid w:val="000625EE"/>
    <w:rsid w:val="00062814"/>
    <w:rsid w:val="00062B1B"/>
    <w:rsid w:val="00062B8D"/>
    <w:rsid w:val="00062FDC"/>
    <w:rsid w:val="00063269"/>
    <w:rsid w:val="0006344A"/>
    <w:rsid w:val="000634AA"/>
    <w:rsid w:val="0006359E"/>
    <w:rsid w:val="000636F0"/>
    <w:rsid w:val="00063CBC"/>
    <w:rsid w:val="00063EB9"/>
    <w:rsid w:val="00064518"/>
    <w:rsid w:val="000646AC"/>
    <w:rsid w:val="000649B0"/>
    <w:rsid w:val="00064B57"/>
    <w:rsid w:val="00064C15"/>
    <w:rsid w:val="00064CB9"/>
    <w:rsid w:val="00064D79"/>
    <w:rsid w:val="00064EE1"/>
    <w:rsid w:val="000654CE"/>
    <w:rsid w:val="000656E0"/>
    <w:rsid w:val="000656FE"/>
    <w:rsid w:val="000659F7"/>
    <w:rsid w:val="00065C2A"/>
    <w:rsid w:val="00065D38"/>
    <w:rsid w:val="00065FC2"/>
    <w:rsid w:val="000665A8"/>
    <w:rsid w:val="0006676F"/>
    <w:rsid w:val="00066A2C"/>
    <w:rsid w:val="0006716D"/>
    <w:rsid w:val="000671A5"/>
    <w:rsid w:val="0006773E"/>
    <w:rsid w:val="0006776B"/>
    <w:rsid w:val="00067DD1"/>
    <w:rsid w:val="00067EFC"/>
    <w:rsid w:val="00067F58"/>
    <w:rsid w:val="0007002B"/>
    <w:rsid w:val="00070447"/>
    <w:rsid w:val="00070503"/>
    <w:rsid w:val="000706E7"/>
    <w:rsid w:val="000706EF"/>
    <w:rsid w:val="0007072D"/>
    <w:rsid w:val="00070A95"/>
    <w:rsid w:val="00070B43"/>
    <w:rsid w:val="00070EF8"/>
    <w:rsid w:val="00071125"/>
    <w:rsid w:val="00071192"/>
    <w:rsid w:val="000713A7"/>
    <w:rsid w:val="00071934"/>
    <w:rsid w:val="00071A35"/>
    <w:rsid w:val="0007210F"/>
    <w:rsid w:val="00072152"/>
    <w:rsid w:val="0007224C"/>
    <w:rsid w:val="00072460"/>
    <w:rsid w:val="00072A80"/>
    <w:rsid w:val="00072B49"/>
    <w:rsid w:val="00072CBE"/>
    <w:rsid w:val="0007301E"/>
    <w:rsid w:val="00073184"/>
    <w:rsid w:val="000731A0"/>
    <w:rsid w:val="0007337C"/>
    <w:rsid w:val="000736C1"/>
    <w:rsid w:val="00073797"/>
    <w:rsid w:val="00073BB1"/>
    <w:rsid w:val="00073DEC"/>
    <w:rsid w:val="00074316"/>
    <w:rsid w:val="00074516"/>
    <w:rsid w:val="000745AA"/>
    <w:rsid w:val="0007465B"/>
    <w:rsid w:val="00074969"/>
    <w:rsid w:val="00074E86"/>
    <w:rsid w:val="0007536C"/>
    <w:rsid w:val="00075412"/>
    <w:rsid w:val="00075708"/>
    <w:rsid w:val="00075BB2"/>
    <w:rsid w:val="00075EF4"/>
    <w:rsid w:val="00076067"/>
    <w:rsid w:val="00076097"/>
    <w:rsid w:val="00076189"/>
    <w:rsid w:val="000761ED"/>
    <w:rsid w:val="000762DF"/>
    <w:rsid w:val="0007632D"/>
    <w:rsid w:val="00076537"/>
    <w:rsid w:val="00076539"/>
    <w:rsid w:val="00076541"/>
    <w:rsid w:val="000766A1"/>
    <w:rsid w:val="00076857"/>
    <w:rsid w:val="00076CB0"/>
    <w:rsid w:val="000772E8"/>
    <w:rsid w:val="000772F4"/>
    <w:rsid w:val="000776EB"/>
    <w:rsid w:val="00077E50"/>
    <w:rsid w:val="000800D9"/>
    <w:rsid w:val="0008027C"/>
    <w:rsid w:val="00080775"/>
    <w:rsid w:val="00080E08"/>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5C8"/>
    <w:rsid w:val="0008482A"/>
    <w:rsid w:val="00084E30"/>
    <w:rsid w:val="00085068"/>
    <w:rsid w:val="000853EC"/>
    <w:rsid w:val="0008581C"/>
    <w:rsid w:val="00085E04"/>
    <w:rsid w:val="00085E2E"/>
    <w:rsid w:val="00085FA2"/>
    <w:rsid w:val="000864C6"/>
    <w:rsid w:val="0008659A"/>
    <w:rsid w:val="000866F8"/>
    <w:rsid w:val="00086756"/>
    <w:rsid w:val="00086800"/>
    <w:rsid w:val="00086CD3"/>
    <w:rsid w:val="00086EE0"/>
    <w:rsid w:val="00086F4D"/>
    <w:rsid w:val="00087606"/>
    <w:rsid w:val="00087913"/>
    <w:rsid w:val="00087ACA"/>
    <w:rsid w:val="00087E9C"/>
    <w:rsid w:val="00090195"/>
    <w:rsid w:val="000902DC"/>
    <w:rsid w:val="00090E15"/>
    <w:rsid w:val="00091056"/>
    <w:rsid w:val="000911AE"/>
    <w:rsid w:val="000911DA"/>
    <w:rsid w:val="000911E9"/>
    <w:rsid w:val="00091325"/>
    <w:rsid w:val="0009138F"/>
    <w:rsid w:val="00091398"/>
    <w:rsid w:val="000921A4"/>
    <w:rsid w:val="000922BA"/>
    <w:rsid w:val="00092351"/>
    <w:rsid w:val="000926FF"/>
    <w:rsid w:val="0009277B"/>
    <w:rsid w:val="000929F2"/>
    <w:rsid w:val="00092B91"/>
    <w:rsid w:val="00092F8B"/>
    <w:rsid w:val="00092FE1"/>
    <w:rsid w:val="00093697"/>
    <w:rsid w:val="00093D42"/>
    <w:rsid w:val="00094337"/>
    <w:rsid w:val="00094893"/>
    <w:rsid w:val="000949AF"/>
    <w:rsid w:val="00094A16"/>
    <w:rsid w:val="00094C20"/>
    <w:rsid w:val="00094CC2"/>
    <w:rsid w:val="00094CC5"/>
    <w:rsid w:val="00094D40"/>
    <w:rsid w:val="00094DE6"/>
    <w:rsid w:val="00094E3C"/>
    <w:rsid w:val="000953A2"/>
    <w:rsid w:val="0009571F"/>
    <w:rsid w:val="00095AA6"/>
    <w:rsid w:val="00095CCF"/>
    <w:rsid w:val="00095D70"/>
    <w:rsid w:val="0009602E"/>
    <w:rsid w:val="00096134"/>
    <w:rsid w:val="00096356"/>
    <w:rsid w:val="00096938"/>
    <w:rsid w:val="00096EBB"/>
    <w:rsid w:val="00096F8F"/>
    <w:rsid w:val="00097114"/>
    <w:rsid w:val="0009735A"/>
    <w:rsid w:val="000974A6"/>
    <w:rsid w:val="0009781E"/>
    <w:rsid w:val="00097C99"/>
    <w:rsid w:val="00097F7E"/>
    <w:rsid w:val="000A090E"/>
    <w:rsid w:val="000A0B2A"/>
    <w:rsid w:val="000A0DF8"/>
    <w:rsid w:val="000A0E38"/>
    <w:rsid w:val="000A0F14"/>
    <w:rsid w:val="000A11A0"/>
    <w:rsid w:val="000A1202"/>
    <w:rsid w:val="000A12AF"/>
    <w:rsid w:val="000A1441"/>
    <w:rsid w:val="000A1471"/>
    <w:rsid w:val="000A15F2"/>
    <w:rsid w:val="000A162E"/>
    <w:rsid w:val="000A1797"/>
    <w:rsid w:val="000A1A06"/>
    <w:rsid w:val="000A1B60"/>
    <w:rsid w:val="000A1CD6"/>
    <w:rsid w:val="000A21B4"/>
    <w:rsid w:val="000A22DB"/>
    <w:rsid w:val="000A249B"/>
    <w:rsid w:val="000A2750"/>
    <w:rsid w:val="000A29BF"/>
    <w:rsid w:val="000A2A69"/>
    <w:rsid w:val="000A2C22"/>
    <w:rsid w:val="000A2CC7"/>
    <w:rsid w:val="000A2ED6"/>
    <w:rsid w:val="000A30F0"/>
    <w:rsid w:val="000A3282"/>
    <w:rsid w:val="000A3369"/>
    <w:rsid w:val="000A33E3"/>
    <w:rsid w:val="000A3B1A"/>
    <w:rsid w:val="000A4205"/>
    <w:rsid w:val="000A4570"/>
    <w:rsid w:val="000A4A14"/>
    <w:rsid w:val="000A4A19"/>
    <w:rsid w:val="000A4A9B"/>
    <w:rsid w:val="000A4CF0"/>
    <w:rsid w:val="000A4D3B"/>
    <w:rsid w:val="000A4E1E"/>
    <w:rsid w:val="000A5118"/>
    <w:rsid w:val="000A5C7E"/>
    <w:rsid w:val="000A6351"/>
    <w:rsid w:val="000A63D6"/>
    <w:rsid w:val="000A652E"/>
    <w:rsid w:val="000A667B"/>
    <w:rsid w:val="000A6CA2"/>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3BC"/>
    <w:rsid w:val="000B173F"/>
    <w:rsid w:val="000B197E"/>
    <w:rsid w:val="000B1B6D"/>
    <w:rsid w:val="000B21D4"/>
    <w:rsid w:val="000B2253"/>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4755"/>
    <w:rsid w:val="000B4869"/>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7A8"/>
    <w:rsid w:val="000C2AC5"/>
    <w:rsid w:val="000C2FBD"/>
    <w:rsid w:val="000C3655"/>
    <w:rsid w:val="000C3A3B"/>
    <w:rsid w:val="000C3AE7"/>
    <w:rsid w:val="000C3B0C"/>
    <w:rsid w:val="000C3E0C"/>
    <w:rsid w:val="000C3E50"/>
    <w:rsid w:val="000C4008"/>
    <w:rsid w:val="000C40E4"/>
    <w:rsid w:val="000C41C0"/>
    <w:rsid w:val="000C422D"/>
    <w:rsid w:val="000C423B"/>
    <w:rsid w:val="000C4564"/>
    <w:rsid w:val="000C45C9"/>
    <w:rsid w:val="000C469F"/>
    <w:rsid w:val="000C53FA"/>
    <w:rsid w:val="000C543E"/>
    <w:rsid w:val="000C5500"/>
    <w:rsid w:val="000C5581"/>
    <w:rsid w:val="000C5B5A"/>
    <w:rsid w:val="000C5BB3"/>
    <w:rsid w:val="000C5E31"/>
    <w:rsid w:val="000C5F91"/>
    <w:rsid w:val="000C5FAD"/>
    <w:rsid w:val="000C5FDF"/>
    <w:rsid w:val="000C6025"/>
    <w:rsid w:val="000C6027"/>
    <w:rsid w:val="000C6127"/>
    <w:rsid w:val="000C6A73"/>
    <w:rsid w:val="000C6CD7"/>
    <w:rsid w:val="000C6CE0"/>
    <w:rsid w:val="000C75EA"/>
    <w:rsid w:val="000C778F"/>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64"/>
    <w:rsid w:val="000D2AAD"/>
    <w:rsid w:val="000D2D15"/>
    <w:rsid w:val="000D320A"/>
    <w:rsid w:val="000D3682"/>
    <w:rsid w:val="000D36AE"/>
    <w:rsid w:val="000D37F4"/>
    <w:rsid w:val="000D38A1"/>
    <w:rsid w:val="000D3D0F"/>
    <w:rsid w:val="000D3D96"/>
    <w:rsid w:val="000D41FA"/>
    <w:rsid w:val="000D4277"/>
    <w:rsid w:val="000D4B31"/>
    <w:rsid w:val="000D4C4E"/>
    <w:rsid w:val="000D4CC4"/>
    <w:rsid w:val="000D5077"/>
    <w:rsid w:val="000D5245"/>
    <w:rsid w:val="000D5362"/>
    <w:rsid w:val="000D5425"/>
    <w:rsid w:val="000D546E"/>
    <w:rsid w:val="000D55CC"/>
    <w:rsid w:val="000D57F8"/>
    <w:rsid w:val="000D5851"/>
    <w:rsid w:val="000D5C60"/>
    <w:rsid w:val="000D610F"/>
    <w:rsid w:val="000D61C8"/>
    <w:rsid w:val="000D631A"/>
    <w:rsid w:val="000D6607"/>
    <w:rsid w:val="000D6C06"/>
    <w:rsid w:val="000D6E88"/>
    <w:rsid w:val="000D71E2"/>
    <w:rsid w:val="000D73A5"/>
    <w:rsid w:val="000D74D8"/>
    <w:rsid w:val="000D774A"/>
    <w:rsid w:val="000D7D4A"/>
    <w:rsid w:val="000D7D6C"/>
    <w:rsid w:val="000E07D6"/>
    <w:rsid w:val="000E08BD"/>
    <w:rsid w:val="000E1380"/>
    <w:rsid w:val="000E156A"/>
    <w:rsid w:val="000E18DF"/>
    <w:rsid w:val="000E1EF6"/>
    <w:rsid w:val="000E209D"/>
    <w:rsid w:val="000E2B2A"/>
    <w:rsid w:val="000E3822"/>
    <w:rsid w:val="000E46E7"/>
    <w:rsid w:val="000E4CA4"/>
    <w:rsid w:val="000E4CC0"/>
    <w:rsid w:val="000E4D08"/>
    <w:rsid w:val="000E4ECB"/>
    <w:rsid w:val="000E5206"/>
    <w:rsid w:val="000E57F3"/>
    <w:rsid w:val="000E59A0"/>
    <w:rsid w:val="000E5ACC"/>
    <w:rsid w:val="000E60A3"/>
    <w:rsid w:val="000E6441"/>
    <w:rsid w:val="000E64A0"/>
    <w:rsid w:val="000E6606"/>
    <w:rsid w:val="000E6EB0"/>
    <w:rsid w:val="000E6FEA"/>
    <w:rsid w:val="000E728D"/>
    <w:rsid w:val="000E7484"/>
    <w:rsid w:val="000E76F3"/>
    <w:rsid w:val="000E781D"/>
    <w:rsid w:val="000E7A84"/>
    <w:rsid w:val="000E7D13"/>
    <w:rsid w:val="000E7E15"/>
    <w:rsid w:val="000F024D"/>
    <w:rsid w:val="000F0383"/>
    <w:rsid w:val="000F079D"/>
    <w:rsid w:val="000F0AB7"/>
    <w:rsid w:val="000F0AE5"/>
    <w:rsid w:val="000F0B3E"/>
    <w:rsid w:val="000F123C"/>
    <w:rsid w:val="000F15BC"/>
    <w:rsid w:val="000F15F2"/>
    <w:rsid w:val="000F180A"/>
    <w:rsid w:val="000F1A30"/>
    <w:rsid w:val="000F1A76"/>
    <w:rsid w:val="000F1C92"/>
    <w:rsid w:val="000F1D05"/>
    <w:rsid w:val="000F1F2C"/>
    <w:rsid w:val="000F206E"/>
    <w:rsid w:val="000F255F"/>
    <w:rsid w:val="000F2700"/>
    <w:rsid w:val="000F270C"/>
    <w:rsid w:val="000F28B9"/>
    <w:rsid w:val="000F2A4D"/>
    <w:rsid w:val="000F2EEE"/>
    <w:rsid w:val="000F308E"/>
    <w:rsid w:val="000F34B3"/>
    <w:rsid w:val="000F3540"/>
    <w:rsid w:val="000F3697"/>
    <w:rsid w:val="000F3888"/>
    <w:rsid w:val="000F3DF1"/>
    <w:rsid w:val="000F467C"/>
    <w:rsid w:val="000F4808"/>
    <w:rsid w:val="000F49B6"/>
    <w:rsid w:val="000F49E0"/>
    <w:rsid w:val="000F4AC1"/>
    <w:rsid w:val="000F52E1"/>
    <w:rsid w:val="000F52E2"/>
    <w:rsid w:val="000F540B"/>
    <w:rsid w:val="000F55CD"/>
    <w:rsid w:val="000F5EFE"/>
    <w:rsid w:val="000F63B8"/>
    <w:rsid w:val="000F6581"/>
    <w:rsid w:val="000F6815"/>
    <w:rsid w:val="000F68C8"/>
    <w:rsid w:val="000F6F67"/>
    <w:rsid w:val="000F6F8E"/>
    <w:rsid w:val="000F7043"/>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866"/>
    <w:rsid w:val="0010187A"/>
    <w:rsid w:val="001019AF"/>
    <w:rsid w:val="00101D5C"/>
    <w:rsid w:val="0010202C"/>
    <w:rsid w:val="0010207A"/>
    <w:rsid w:val="001026CA"/>
    <w:rsid w:val="001028B1"/>
    <w:rsid w:val="00102BCF"/>
    <w:rsid w:val="00102C74"/>
    <w:rsid w:val="00102E10"/>
    <w:rsid w:val="001034AB"/>
    <w:rsid w:val="00103578"/>
    <w:rsid w:val="0010374E"/>
    <w:rsid w:val="00103D5A"/>
    <w:rsid w:val="001042E8"/>
    <w:rsid w:val="001043C2"/>
    <w:rsid w:val="001043E1"/>
    <w:rsid w:val="0010457E"/>
    <w:rsid w:val="001049F7"/>
    <w:rsid w:val="00104FCD"/>
    <w:rsid w:val="0010505A"/>
    <w:rsid w:val="00105387"/>
    <w:rsid w:val="0010588D"/>
    <w:rsid w:val="00105C6E"/>
    <w:rsid w:val="00105CC7"/>
    <w:rsid w:val="00105E14"/>
    <w:rsid w:val="00105F1D"/>
    <w:rsid w:val="001069EF"/>
    <w:rsid w:val="00106B6B"/>
    <w:rsid w:val="00106C25"/>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444"/>
    <w:rsid w:val="0011146D"/>
    <w:rsid w:val="00111523"/>
    <w:rsid w:val="00111723"/>
    <w:rsid w:val="00111992"/>
    <w:rsid w:val="001121C3"/>
    <w:rsid w:val="0011258E"/>
    <w:rsid w:val="001129B5"/>
    <w:rsid w:val="00112C45"/>
    <w:rsid w:val="00112E12"/>
    <w:rsid w:val="00113056"/>
    <w:rsid w:val="00113114"/>
    <w:rsid w:val="00113531"/>
    <w:rsid w:val="001137B6"/>
    <w:rsid w:val="00113BC6"/>
    <w:rsid w:val="00113FA8"/>
    <w:rsid w:val="00113FDF"/>
    <w:rsid w:val="001141E3"/>
    <w:rsid w:val="001142DF"/>
    <w:rsid w:val="001144DF"/>
    <w:rsid w:val="00114797"/>
    <w:rsid w:val="00114A77"/>
    <w:rsid w:val="00114B14"/>
    <w:rsid w:val="00114C5B"/>
    <w:rsid w:val="00115073"/>
    <w:rsid w:val="0011507C"/>
    <w:rsid w:val="00115169"/>
    <w:rsid w:val="00115402"/>
    <w:rsid w:val="0011557B"/>
    <w:rsid w:val="00115661"/>
    <w:rsid w:val="0011574E"/>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3CC"/>
    <w:rsid w:val="001218AD"/>
    <w:rsid w:val="00121B80"/>
    <w:rsid w:val="00121EBF"/>
    <w:rsid w:val="00122428"/>
    <w:rsid w:val="001224B9"/>
    <w:rsid w:val="00122900"/>
    <w:rsid w:val="00122958"/>
    <w:rsid w:val="00122EF9"/>
    <w:rsid w:val="00123069"/>
    <w:rsid w:val="001230AF"/>
    <w:rsid w:val="001234B3"/>
    <w:rsid w:val="001236CC"/>
    <w:rsid w:val="001237BA"/>
    <w:rsid w:val="00124327"/>
    <w:rsid w:val="00124D84"/>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6A87"/>
    <w:rsid w:val="001278E6"/>
    <w:rsid w:val="00127910"/>
    <w:rsid w:val="00127DDD"/>
    <w:rsid w:val="001302CC"/>
    <w:rsid w:val="00130387"/>
    <w:rsid w:val="00130757"/>
    <w:rsid w:val="00130779"/>
    <w:rsid w:val="001307A1"/>
    <w:rsid w:val="001308C0"/>
    <w:rsid w:val="00130B6A"/>
    <w:rsid w:val="00130CA4"/>
    <w:rsid w:val="00131611"/>
    <w:rsid w:val="001316CE"/>
    <w:rsid w:val="001318ED"/>
    <w:rsid w:val="00131BB0"/>
    <w:rsid w:val="00131C56"/>
    <w:rsid w:val="00131C59"/>
    <w:rsid w:val="001321D3"/>
    <w:rsid w:val="001324FC"/>
    <w:rsid w:val="00132753"/>
    <w:rsid w:val="00133599"/>
    <w:rsid w:val="001335F2"/>
    <w:rsid w:val="0013375D"/>
    <w:rsid w:val="0013389A"/>
    <w:rsid w:val="0013395D"/>
    <w:rsid w:val="00133BF7"/>
    <w:rsid w:val="0013408F"/>
    <w:rsid w:val="00134134"/>
    <w:rsid w:val="001344F8"/>
    <w:rsid w:val="00134B12"/>
    <w:rsid w:val="00134B88"/>
    <w:rsid w:val="00134E00"/>
    <w:rsid w:val="001353B2"/>
    <w:rsid w:val="001354AE"/>
    <w:rsid w:val="0013550E"/>
    <w:rsid w:val="001355BE"/>
    <w:rsid w:val="0013565E"/>
    <w:rsid w:val="00135B47"/>
    <w:rsid w:val="00136171"/>
    <w:rsid w:val="00136256"/>
    <w:rsid w:val="0013665E"/>
    <w:rsid w:val="001367BB"/>
    <w:rsid w:val="00136A23"/>
    <w:rsid w:val="00136B32"/>
    <w:rsid w:val="00136B99"/>
    <w:rsid w:val="00136EBA"/>
    <w:rsid w:val="00136F73"/>
    <w:rsid w:val="00136F91"/>
    <w:rsid w:val="0013721D"/>
    <w:rsid w:val="0013730B"/>
    <w:rsid w:val="001377A9"/>
    <w:rsid w:val="0013792C"/>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A27"/>
    <w:rsid w:val="00142A34"/>
    <w:rsid w:val="00142C93"/>
    <w:rsid w:val="00142F99"/>
    <w:rsid w:val="001430A0"/>
    <w:rsid w:val="0014383E"/>
    <w:rsid w:val="0014384A"/>
    <w:rsid w:val="00143958"/>
    <w:rsid w:val="00143E7E"/>
    <w:rsid w:val="0014429A"/>
    <w:rsid w:val="00144391"/>
    <w:rsid w:val="0014450F"/>
    <w:rsid w:val="00144D8F"/>
    <w:rsid w:val="0014527D"/>
    <w:rsid w:val="00145381"/>
    <w:rsid w:val="001455E4"/>
    <w:rsid w:val="001456E0"/>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50028"/>
    <w:rsid w:val="00150342"/>
    <w:rsid w:val="00150731"/>
    <w:rsid w:val="001508B8"/>
    <w:rsid w:val="00150945"/>
    <w:rsid w:val="00150EDC"/>
    <w:rsid w:val="001510A2"/>
    <w:rsid w:val="00151609"/>
    <w:rsid w:val="00151619"/>
    <w:rsid w:val="0015163E"/>
    <w:rsid w:val="001519AD"/>
    <w:rsid w:val="00151CFB"/>
    <w:rsid w:val="00152835"/>
    <w:rsid w:val="00152994"/>
    <w:rsid w:val="001529BB"/>
    <w:rsid w:val="00152CE5"/>
    <w:rsid w:val="00152D11"/>
    <w:rsid w:val="00152DB5"/>
    <w:rsid w:val="001531AF"/>
    <w:rsid w:val="0015344C"/>
    <w:rsid w:val="00153584"/>
    <w:rsid w:val="00153937"/>
    <w:rsid w:val="00153C45"/>
    <w:rsid w:val="0015444D"/>
    <w:rsid w:val="00154452"/>
    <w:rsid w:val="00154586"/>
    <w:rsid w:val="001548EA"/>
    <w:rsid w:val="00154ABF"/>
    <w:rsid w:val="00154D15"/>
    <w:rsid w:val="00154DD5"/>
    <w:rsid w:val="00154F24"/>
    <w:rsid w:val="001552F4"/>
    <w:rsid w:val="00155668"/>
    <w:rsid w:val="001559FA"/>
    <w:rsid w:val="00155B53"/>
    <w:rsid w:val="00155C2D"/>
    <w:rsid w:val="0015622F"/>
    <w:rsid w:val="00156352"/>
    <w:rsid w:val="00156374"/>
    <w:rsid w:val="001566DC"/>
    <w:rsid w:val="00156ACA"/>
    <w:rsid w:val="00156CA6"/>
    <w:rsid w:val="00156D2C"/>
    <w:rsid w:val="001577D8"/>
    <w:rsid w:val="00157800"/>
    <w:rsid w:val="00157E24"/>
    <w:rsid w:val="00157EAD"/>
    <w:rsid w:val="00157FC3"/>
    <w:rsid w:val="0016034C"/>
    <w:rsid w:val="00160418"/>
    <w:rsid w:val="00160542"/>
    <w:rsid w:val="0016058E"/>
    <w:rsid w:val="00160739"/>
    <w:rsid w:val="00160823"/>
    <w:rsid w:val="00161137"/>
    <w:rsid w:val="001612C9"/>
    <w:rsid w:val="001614F1"/>
    <w:rsid w:val="00161709"/>
    <w:rsid w:val="00161945"/>
    <w:rsid w:val="00161AAD"/>
    <w:rsid w:val="0016271E"/>
    <w:rsid w:val="00162D7A"/>
    <w:rsid w:val="00163249"/>
    <w:rsid w:val="001635A4"/>
    <w:rsid w:val="001636E5"/>
    <w:rsid w:val="00163E10"/>
    <w:rsid w:val="00164041"/>
    <w:rsid w:val="00164C97"/>
    <w:rsid w:val="00164DAB"/>
    <w:rsid w:val="00164DB1"/>
    <w:rsid w:val="00164E3E"/>
    <w:rsid w:val="00164EB3"/>
    <w:rsid w:val="00165051"/>
    <w:rsid w:val="00165335"/>
    <w:rsid w:val="00165573"/>
    <w:rsid w:val="0016562A"/>
    <w:rsid w:val="001657D1"/>
    <w:rsid w:val="00165A27"/>
    <w:rsid w:val="00165B61"/>
    <w:rsid w:val="00165B76"/>
    <w:rsid w:val="00165BBB"/>
    <w:rsid w:val="0016613F"/>
    <w:rsid w:val="00166215"/>
    <w:rsid w:val="001664BF"/>
    <w:rsid w:val="001664FC"/>
    <w:rsid w:val="00166591"/>
    <w:rsid w:val="001665D3"/>
    <w:rsid w:val="00166902"/>
    <w:rsid w:val="00166E4B"/>
    <w:rsid w:val="00166EF4"/>
    <w:rsid w:val="00167218"/>
    <w:rsid w:val="0016754A"/>
    <w:rsid w:val="00167690"/>
    <w:rsid w:val="00167B6F"/>
    <w:rsid w:val="00167CC3"/>
    <w:rsid w:val="00167DDD"/>
    <w:rsid w:val="00167DFE"/>
    <w:rsid w:val="00167F5A"/>
    <w:rsid w:val="00170077"/>
    <w:rsid w:val="0017058A"/>
    <w:rsid w:val="001707F6"/>
    <w:rsid w:val="00170834"/>
    <w:rsid w:val="00171035"/>
    <w:rsid w:val="001710C6"/>
    <w:rsid w:val="00171143"/>
    <w:rsid w:val="00171238"/>
    <w:rsid w:val="001713CA"/>
    <w:rsid w:val="001715A2"/>
    <w:rsid w:val="001716B3"/>
    <w:rsid w:val="00171A13"/>
    <w:rsid w:val="00171E23"/>
    <w:rsid w:val="00171E26"/>
    <w:rsid w:val="001724D3"/>
    <w:rsid w:val="001726A0"/>
    <w:rsid w:val="001727AE"/>
    <w:rsid w:val="00172864"/>
    <w:rsid w:val="0017287B"/>
    <w:rsid w:val="00172B82"/>
    <w:rsid w:val="00172DAA"/>
    <w:rsid w:val="00172EFA"/>
    <w:rsid w:val="00172FB4"/>
    <w:rsid w:val="001731DA"/>
    <w:rsid w:val="00173440"/>
    <w:rsid w:val="00173608"/>
    <w:rsid w:val="00173D12"/>
    <w:rsid w:val="00173F51"/>
    <w:rsid w:val="0017431B"/>
    <w:rsid w:val="001743BC"/>
    <w:rsid w:val="001744E3"/>
    <w:rsid w:val="0017453A"/>
    <w:rsid w:val="001745EC"/>
    <w:rsid w:val="001747B7"/>
    <w:rsid w:val="0017481B"/>
    <w:rsid w:val="001749A9"/>
    <w:rsid w:val="00174E95"/>
    <w:rsid w:val="00174F0E"/>
    <w:rsid w:val="00175452"/>
    <w:rsid w:val="00175893"/>
    <w:rsid w:val="001759C2"/>
    <w:rsid w:val="00175B18"/>
    <w:rsid w:val="00175B63"/>
    <w:rsid w:val="00175BC9"/>
    <w:rsid w:val="00175C30"/>
    <w:rsid w:val="001761E5"/>
    <w:rsid w:val="00176346"/>
    <w:rsid w:val="00176365"/>
    <w:rsid w:val="00176890"/>
    <w:rsid w:val="00176946"/>
    <w:rsid w:val="00176BFC"/>
    <w:rsid w:val="00176E71"/>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B2C"/>
    <w:rsid w:val="00181FC1"/>
    <w:rsid w:val="001822AE"/>
    <w:rsid w:val="0018233A"/>
    <w:rsid w:val="001824BC"/>
    <w:rsid w:val="00182519"/>
    <w:rsid w:val="00182664"/>
    <w:rsid w:val="00182A14"/>
    <w:rsid w:val="00182C7A"/>
    <w:rsid w:val="00183034"/>
    <w:rsid w:val="001830F7"/>
    <w:rsid w:val="00183693"/>
    <w:rsid w:val="001836DD"/>
    <w:rsid w:val="00183776"/>
    <w:rsid w:val="001839AD"/>
    <w:rsid w:val="00183C2F"/>
    <w:rsid w:val="00183CED"/>
    <w:rsid w:val="00183EE6"/>
    <w:rsid w:val="00183F40"/>
    <w:rsid w:val="00183F57"/>
    <w:rsid w:val="0018405A"/>
    <w:rsid w:val="001845C2"/>
    <w:rsid w:val="001846B7"/>
    <w:rsid w:val="001846C7"/>
    <w:rsid w:val="00184816"/>
    <w:rsid w:val="001848E9"/>
    <w:rsid w:val="00185399"/>
    <w:rsid w:val="001856E3"/>
    <w:rsid w:val="001857F3"/>
    <w:rsid w:val="0018588A"/>
    <w:rsid w:val="001858A9"/>
    <w:rsid w:val="00185A64"/>
    <w:rsid w:val="00185A9C"/>
    <w:rsid w:val="00186482"/>
    <w:rsid w:val="00186995"/>
    <w:rsid w:val="00186AE7"/>
    <w:rsid w:val="00187252"/>
    <w:rsid w:val="00187884"/>
    <w:rsid w:val="00187A7B"/>
    <w:rsid w:val="00187C5D"/>
    <w:rsid w:val="001903E9"/>
    <w:rsid w:val="001905E9"/>
    <w:rsid w:val="0019064E"/>
    <w:rsid w:val="00190696"/>
    <w:rsid w:val="00190889"/>
    <w:rsid w:val="001909F5"/>
    <w:rsid w:val="00190F18"/>
    <w:rsid w:val="00190F5A"/>
    <w:rsid w:val="001910DC"/>
    <w:rsid w:val="00191457"/>
    <w:rsid w:val="00191687"/>
    <w:rsid w:val="00191C91"/>
    <w:rsid w:val="00191F05"/>
    <w:rsid w:val="00192655"/>
    <w:rsid w:val="00192880"/>
    <w:rsid w:val="0019288A"/>
    <w:rsid w:val="00192AE0"/>
    <w:rsid w:val="00192B72"/>
    <w:rsid w:val="00192DD9"/>
    <w:rsid w:val="00192EA5"/>
    <w:rsid w:val="00192FAA"/>
    <w:rsid w:val="00193531"/>
    <w:rsid w:val="00193B64"/>
    <w:rsid w:val="00193C1A"/>
    <w:rsid w:val="00194132"/>
    <w:rsid w:val="00194339"/>
    <w:rsid w:val="0019443D"/>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6699"/>
    <w:rsid w:val="0019685A"/>
    <w:rsid w:val="001969C0"/>
    <w:rsid w:val="00196FF8"/>
    <w:rsid w:val="00197213"/>
    <w:rsid w:val="00197AC4"/>
    <w:rsid w:val="00197B53"/>
    <w:rsid w:val="001A0237"/>
    <w:rsid w:val="001A034B"/>
    <w:rsid w:val="001A03B3"/>
    <w:rsid w:val="001A06CA"/>
    <w:rsid w:val="001A0733"/>
    <w:rsid w:val="001A0A15"/>
    <w:rsid w:val="001A0B3E"/>
    <w:rsid w:val="001A180D"/>
    <w:rsid w:val="001A1985"/>
    <w:rsid w:val="001A1BAC"/>
    <w:rsid w:val="001A1D04"/>
    <w:rsid w:val="001A1DA2"/>
    <w:rsid w:val="001A1EE7"/>
    <w:rsid w:val="001A20AC"/>
    <w:rsid w:val="001A22F1"/>
    <w:rsid w:val="001A23CE"/>
    <w:rsid w:val="001A26DD"/>
    <w:rsid w:val="001A2A8E"/>
    <w:rsid w:val="001A2C89"/>
    <w:rsid w:val="001A2DE0"/>
    <w:rsid w:val="001A2EDB"/>
    <w:rsid w:val="001A3137"/>
    <w:rsid w:val="001A3569"/>
    <w:rsid w:val="001A3646"/>
    <w:rsid w:val="001A37B4"/>
    <w:rsid w:val="001A3A41"/>
    <w:rsid w:val="001A3DF2"/>
    <w:rsid w:val="001A401B"/>
    <w:rsid w:val="001A4111"/>
    <w:rsid w:val="001A463E"/>
    <w:rsid w:val="001A4644"/>
    <w:rsid w:val="001A475D"/>
    <w:rsid w:val="001A47DF"/>
    <w:rsid w:val="001A4994"/>
    <w:rsid w:val="001A49C5"/>
    <w:rsid w:val="001A4A20"/>
    <w:rsid w:val="001A4B2F"/>
    <w:rsid w:val="001A4C23"/>
    <w:rsid w:val="001A4C25"/>
    <w:rsid w:val="001A4D4A"/>
    <w:rsid w:val="001A4DFA"/>
    <w:rsid w:val="001A4EEA"/>
    <w:rsid w:val="001A5636"/>
    <w:rsid w:val="001A5805"/>
    <w:rsid w:val="001A5F89"/>
    <w:rsid w:val="001A673E"/>
    <w:rsid w:val="001A6E92"/>
    <w:rsid w:val="001A7102"/>
    <w:rsid w:val="001A7157"/>
    <w:rsid w:val="001A74FF"/>
    <w:rsid w:val="001A758E"/>
    <w:rsid w:val="001A7763"/>
    <w:rsid w:val="001A7839"/>
    <w:rsid w:val="001A7A53"/>
    <w:rsid w:val="001A7B19"/>
    <w:rsid w:val="001A7BBB"/>
    <w:rsid w:val="001A7DC2"/>
    <w:rsid w:val="001A7DF8"/>
    <w:rsid w:val="001B0117"/>
    <w:rsid w:val="001B01F4"/>
    <w:rsid w:val="001B087B"/>
    <w:rsid w:val="001B087D"/>
    <w:rsid w:val="001B089C"/>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3C5B"/>
    <w:rsid w:val="001B42F6"/>
    <w:rsid w:val="001B43F6"/>
    <w:rsid w:val="001B4452"/>
    <w:rsid w:val="001B466C"/>
    <w:rsid w:val="001B4945"/>
    <w:rsid w:val="001B4F34"/>
    <w:rsid w:val="001B4FC9"/>
    <w:rsid w:val="001B52EC"/>
    <w:rsid w:val="001B5304"/>
    <w:rsid w:val="001B53E1"/>
    <w:rsid w:val="001B5473"/>
    <w:rsid w:val="001B554A"/>
    <w:rsid w:val="001B5926"/>
    <w:rsid w:val="001B5B33"/>
    <w:rsid w:val="001B5BA3"/>
    <w:rsid w:val="001B5BB9"/>
    <w:rsid w:val="001B6564"/>
    <w:rsid w:val="001B691A"/>
    <w:rsid w:val="001B6B7E"/>
    <w:rsid w:val="001B738C"/>
    <w:rsid w:val="001B73F4"/>
    <w:rsid w:val="001B7665"/>
    <w:rsid w:val="001C0279"/>
    <w:rsid w:val="001C02D8"/>
    <w:rsid w:val="001C0448"/>
    <w:rsid w:val="001C04E3"/>
    <w:rsid w:val="001C1508"/>
    <w:rsid w:val="001C1B9D"/>
    <w:rsid w:val="001C1FCF"/>
    <w:rsid w:val="001C2378"/>
    <w:rsid w:val="001C24D2"/>
    <w:rsid w:val="001C289D"/>
    <w:rsid w:val="001C2A2F"/>
    <w:rsid w:val="001C2A73"/>
    <w:rsid w:val="001C2F53"/>
    <w:rsid w:val="001C2FD7"/>
    <w:rsid w:val="001C31C7"/>
    <w:rsid w:val="001C38A2"/>
    <w:rsid w:val="001C3985"/>
    <w:rsid w:val="001C3DA3"/>
    <w:rsid w:val="001C3EE9"/>
    <w:rsid w:val="001C3FA4"/>
    <w:rsid w:val="001C40F9"/>
    <w:rsid w:val="001C458B"/>
    <w:rsid w:val="001C4602"/>
    <w:rsid w:val="001C4B0B"/>
    <w:rsid w:val="001C4C56"/>
    <w:rsid w:val="001C4D27"/>
    <w:rsid w:val="001C4E83"/>
    <w:rsid w:val="001C519B"/>
    <w:rsid w:val="001C5589"/>
    <w:rsid w:val="001C58BE"/>
    <w:rsid w:val="001C593D"/>
    <w:rsid w:val="001C5B3C"/>
    <w:rsid w:val="001C5D4F"/>
    <w:rsid w:val="001C6194"/>
    <w:rsid w:val="001C64C0"/>
    <w:rsid w:val="001C68CF"/>
    <w:rsid w:val="001C69DA"/>
    <w:rsid w:val="001C6E61"/>
    <w:rsid w:val="001C6F06"/>
    <w:rsid w:val="001C7194"/>
    <w:rsid w:val="001C726C"/>
    <w:rsid w:val="001C74FA"/>
    <w:rsid w:val="001C7AE1"/>
    <w:rsid w:val="001C7EE6"/>
    <w:rsid w:val="001D0070"/>
    <w:rsid w:val="001D00E1"/>
    <w:rsid w:val="001D01F3"/>
    <w:rsid w:val="001D031F"/>
    <w:rsid w:val="001D03AE"/>
    <w:rsid w:val="001D078E"/>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491"/>
    <w:rsid w:val="001D462D"/>
    <w:rsid w:val="001D4DCD"/>
    <w:rsid w:val="001D4DDD"/>
    <w:rsid w:val="001D4F5C"/>
    <w:rsid w:val="001D5033"/>
    <w:rsid w:val="001D53B2"/>
    <w:rsid w:val="001D540A"/>
    <w:rsid w:val="001D57CD"/>
    <w:rsid w:val="001D59A1"/>
    <w:rsid w:val="001D5B28"/>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F8C"/>
    <w:rsid w:val="001E1210"/>
    <w:rsid w:val="001E1421"/>
    <w:rsid w:val="001E159F"/>
    <w:rsid w:val="001E1980"/>
    <w:rsid w:val="001E1AD9"/>
    <w:rsid w:val="001E1E9F"/>
    <w:rsid w:val="001E2194"/>
    <w:rsid w:val="001E21E9"/>
    <w:rsid w:val="001E2396"/>
    <w:rsid w:val="001E23EE"/>
    <w:rsid w:val="001E2634"/>
    <w:rsid w:val="001E2957"/>
    <w:rsid w:val="001E2CE0"/>
    <w:rsid w:val="001E2F0B"/>
    <w:rsid w:val="001E324D"/>
    <w:rsid w:val="001E33A5"/>
    <w:rsid w:val="001E3517"/>
    <w:rsid w:val="001E36E4"/>
    <w:rsid w:val="001E379D"/>
    <w:rsid w:val="001E3977"/>
    <w:rsid w:val="001E3A3C"/>
    <w:rsid w:val="001E3C10"/>
    <w:rsid w:val="001E414B"/>
    <w:rsid w:val="001E4289"/>
    <w:rsid w:val="001E43F4"/>
    <w:rsid w:val="001E4445"/>
    <w:rsid w:val="001E4649"/>
    <w:rsid w:val="001E483B"/>
    <w:rsid w:val="001E4C55"/>
    <w:rsid w:val="001E4E78"/>
    <w:rsid w:val="001E503D"/>
    <w:rsid w:val="001E50D4"/>
    <w:rsid w:val="001E539D"/>
    <w:rsid w:val="001E5519"/>
    <w:rsid w:val="001E5A20"/>
    <w:rsid w:val="001E5C23"/>
    <w:rsid w:val="001E5F83"/>
    <w:rsid w:val="001E62F4"/>
    <w:rsid w:val="001E6A9F"/>
    <w:rsid w:val="001E6F4C"/>
    <w:rsid w:val="001E737B"/>
    <w:rsid w:val="001E7504"/>
    <w:rsid w:val="001E7509"/>
    <w:rsid w:val="001E76DF"/>
    <w:rsid w:val="001E7D22"/>
    <w:rsid w:val="001E7F67"/>
    <w:rsid w:val="001F0A5E"/>
    <w:rsid w:val="001F0E07"/>
    <w:rsid w:val="001F0EB8"/>
    <w:rsid w:val="001F1194"/>
    <w:rsid w:val="001F1308"/>
    <w:rsid w:val="001F13F3"/>
    <w:rsid w:val="001F1525"/>
    <w:rsid w:val="001F1604"/>
    <w:rsid w:val="001F1B1D"/>
    <w:rsid w:val="001F1C2E"/>
    <w:rsid w:val="001F1E0E"/>
    <w:rsid w:val="001F1E87"/>
    <w:rsid w:val="001F1EB6"/>
    <w:rsid w:val="001F1F6A"/>
    <w:rsid w:val="001F22B1"/>
    <w:rsid w:val="001F2519"/>
    <w:rsid w:val="001F25AF"/>
    <w:rsid w:val="001F265A"/>
    <w:rsid w:val="001F2C9A"/>
    <w:rsid w:val="001F2E23"/>
    <w:rsid w:val="001F2E59"/>
    <w:rsid w:val="001F2ED7"/>
    <w:rsid w:val="001F341F"/>
    <w:rsid w:val="001F3530"/>
    <w:rsid w:val="001F3571"/>
    <w:rsid w:val="001F35B6"/>
    <w:rsid w:val="001F3911"/>
    <w:rsid w:val="001F3C62"/>
    <w:rsid w:val="001F3D6E"/>
    <w:rsid w:val="001F3F1A"/>
    <w:rsid w:val="001F4897"/>
    <w:rsid w:val="001F4A9A"/>
    <w:rsid w:val="001F4CBD"/>
    <w:rsid w:val="001F4D25"/>
    <w:rsid w:val="001F4E7A"/>
    <w:rsid w:val="001F4FE5"/>
    <w:rsid w:val="001F51F6"/>
    <w:rsid w:val="001F5371"/>
    <w:rsid w:val="001F5545"/>
    <w:rsid w:val="001F5777"/>
    <w:rsid w:val="001F5937"/>
    <w:rsid w:val="001F59E3"/>
    <w:rsid w:val="001F59ED"/>
    <w:rsid w:val="001F6129"/>
    <w:rsid w:val="001F6661"/>
    <w:rsid w:val="001F6721"/>
    <w:rsid w:val="001F68FC"/>
    <w:rsid w:val="001F69B2"/>
    <w:rsid w:val="001F6AFC"/>
    <w:rsid w:val="001F6B89"/>
    <w:rsid w:val="001F6BFE"/>
    <w:rsid w:val="001F6EA3"/>
    <w:rsid w:val="001F7121"/>
    <w:rsid w:val="001F7302"/>
    <w:rsid w:val="001F77CE"/>
    <w:rsid w:val="001F7FBE"/>
    <w:rsid w:val="00200197"/>
    <w:rsid w:val="002004C6"/>
    <w:rsid w:val="002004F6"/>
    <w:rsid w:val="00200AE6"/>
    <w:rsid w:val="00200BC4"/>
    <w:rsid w:val="00200D2C"/>
    <w:rsid w:val="00200DD8"/>
    <w:rsid w:val="00200E3E"/>
    <w:rsid w:val="00200E42"/>
    <w:rsid w:val="00201107"/>
    <w:rsid w:val="0020128C"/>
    <w:rsid w:val="00201299"/>
    <w:rsid w:val="00201464"/>
    <w:rsid w:val="002019D8"/>
    <w:rsid w:val="00201B72"/>
    <w:rsid w:val="00201EC7"/>
    <w:rsid w:val="00202163"/>
    <w:rsid w:val="0020294D"/>
    <w:rsid w:val="00202C40"/>
    <w:rsid w:val="00202D02"/>
    <w:rsid w:val="00203047"/>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56E"/>
    <w:rsid w:val="00205627"/>
    <w:rsid w:val="002056D0"/>
    <w:rsid w:val="00205935"/>
    <w:rsid w:val="00205AA0"/>
    <w:rsid w:val="00205C2A"/>
    <w:rsid w:val="0020600F"/>
    <w:rsid w:val="002063A6"/>
    <w:rsid w:val="00206EC7"/>
    <w:rsid w:val="002070FB"/>
    <w:rsid w:val="00207479"/>
    <w:rsid w:val="00207797"/>
    <w:rsid w:val="00207ABC"/>
    <w:rsid w:val="00207B2D"/>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CB6"/>
    <w:rsid w:val="00212DE1"/>
    <w:rsid w:val="00212E37"/>
    <w:rsid w:val="00212F0B"/>
    <w:rsid w:val="00213CC4"/>
    <w:rsid w:val="00213EAF"/>
    <w:rsid w:val="00214087"/>
    <w:rsid w:val="002140FF"/>
    <w:rsid w:val="0021421D"/>
    <w:rsid w:val="00214725"/>
    <w:rsid w:val="002147FA"/>
    <w:rsid w:val="00214DAF"/>
    <w:rsid w:val="00214F43"/>
    <w:rsid w:val="002155E6"/>
    <w:rsid w:val="00215BF5"/>
    <w:rsid w:val="00216194"/>
    <w:rsid w:val="002161C5"/>
    <w:rsid w:val="00216585"/>
    <w:rsid w:val="0021753A"/>
    <w:rsid w:val="00217564"/>
    <w:rsid w:val="002175FE"/>
    <w:rsid w:val="00217B99"/>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88"/>
    <w:rsid w:val="00225AC7"/>
    <w:rsid w:val="00225ACC"/>
    <w:rsid w:val="00226253"/>
    <w:rsid w:val="0022631B"/>
    <w:rsid w:val="00226E88"/>
    <w:rsid w:val="00226F57"/>
    <w:rsid w:val="00227197"/>
    <w:rsid w:val="002272AD"/>
    <w:rsid w:val="002274DC"/>
    <w:rsid w:val="00227532"/>
    <w:rsid w:val="002277BC"/>
    <w:rsid w:val="00227808"/>
    <w:rsid w:val="002278CA"/>
    <w:rsid w:val="00227AEA"/>
    <w:rsid w:val="002300D9"/>
    <w:rsid w:val="00230297"/>
    <w:rsid w:val="0023058E"/>
    <w:rsid w:val="00230EAA"/>
    <w:rsid w:val="00230F64"/>
    <w:rsid w:val="00231010"/>
    <w:rsid w:val="00231021"/>
    <w:rsid w:val="00231294"/>
    <w:rsid w:val="0023145F"/>
    <w:rsid w:val="00231573"/>
    <w:rsid w:val="00231587"/>
    <w:rsid w:val="00231770"/>
    <w:rsid w:val="0023194D"/>
    <w:rsid w:val="00231C25"/>
    <w:rsid w:val="00231C53"/>
    <w:rsid w:val="00231C6F"/>
    <w:rsid w:val="00231D78"/>
    <w:rsid w:val="00231E32"/>
    <w:rsid w:val="00231EC5"/>
    <w:rsid w:val="00231F46"/>
    <w:rsid w:val="00232A90"/>
    <w:rsid w:val="00232FEB"/>
    <w:rsid w:val="00233157"/>
    <w:rsid w:val="0023366C"/>
    <w:rsid w:val="00233717"/>
    <w:rsid w:val="00234151"/>
    <w:rsid w:val="00234556"/>
    <w:rsid w:val="002345BE"/>
    <w:rsid w:val="002345DA"/>
    <w:rsid w:val="00234988"/>
    <w:rsid w:val="00234ADD"/>
    <w:rsid w:val="00234E2F"/>
    <w:rsid w:val="00234F8C"/>
    <w:rsid w:val="002352DC"/>
    <w:rsid w:val="0023550D"/>
    <w:rsid w:val="00235542"/>
    <w:rsid w:val="00235798"/>
    <w:rsid w:val="002360D8"/>
    <w:rsid w:val="00236267"/>
    <w:rsid w:val="002363E0"/>
    <w:rsid w:val="00236789"/>
    <w:rsid w:val="002369B0"/>
    <w:rsid w:val="00236AD8"/>
    <w:rsid w:val="00236B2B"/>
    <w:rsid w:val="00236BF9"/>
    <w:rsid w:val="00236F75"/>
    <w:rsid w:val="002374AF"/>
    <w:rsid w:val="00237AD1"/>
    <w:rsid w:val="00237FF3"/>
    <w:rsid w:val="002401F5"/>
    <w:rsid w:val="0024077B"/>
    <w:rsid w:val="002407AC"/>
    <w:rsid w:val="00240825"/>
    <w:rsid w:val="00240914"/>
    <w:rsid w:val="00240D3F"/>
    <w:rsid w:val="00240E54"/>
    <w:rsid w:val="00240EE2"/>
    <w:rsid w:val="00241028"/>
    <w:rsid w:val="00241641"/>
    <w:rsid w:val="00241879"/>
    <w:rsid w:val="0024189E"/>
    <w:rsid w:val="002418D4"/>
    <w:rsid w:val="002419AF"/>
    <w:rsid w:val="00241AAC"/>
    <w:rsid w:val="00241AE0"/>
    <w:rsid w:val="00241C23"/>
    <w:rsid w:val="002423E7"/>
    <w:rsid w:val="00242433"/>
    <w:rsid w:val="00242460"/>
    <w:rsid w:val="002424F9"/>
    <w:rsid w:val="00242BBE"/>
    <w:rsid w:val="00242F06"/>
    <w:rsid w:val="002433EE"/>
    <w:rsid w:val="0024340C"/>
    <w:rsid w:val="0024348D"/>
    <w:rsid w:val="002435F7"/>
    <w:rsid w:val="002436F1"/>
    <w:rsid w:val="00243B3D"/>
    <w:rsid w:val="00243B92"/>
    <w:rsid w:val="00243F4C"/>
    <w:rsid w:val="0024414E"/>
    <w:rsid w:val="00244274"/>
    <w:rsid w:val="00244AD0"/>
    <w:rsid w:val="00244C55"/>
    <w:rsid w:val="00244F33"/>
    <w:rsid w:val="002451C5"/>
    <w:rsid w:val="002453D1"/>
    <w:rsid w:val="00245497"/>
    <w:rsid w:val="002454B5"/>
    <w:rsid w:val="002457CD"/>
    <w:rsid w:val="00245866"/>
    <w:rsid w:val="00245A70"/>
    <w:rsid w:val="00245AAE"/>
    <w:rsid w:val="00245D73"/>
    <w:rsid w:val="00245D7C"/>
    <w:rsid w:val="00245E57"/>
    <w:rsid w:val="00245F1F"/>
    <w:rsid w:val="0024663B"/>
    <w:rsid w:val="0024670D"/>
    <w:rsid w:val="00246AFC"/>
    <w:rsid w:val="00246CE5"/>
    <w:rsid w:val="00246DB7"/>
    <w:rsid w:val="00246DD1"/>
    <w:rsid w:val="00247103"/>
    <w:rsid w:val="002476D6"/>
    <w:rsid w:val="00247753"/>
    <w:rsid w:val="002477B6"/>
    <w:rsid w:val="00247BB2"/>
    <w:rsid w:val="00247C1E"/>
    <w:rsid w:val="00247D47"/>
    <w:rsid w:val="00247E2F"/>
    <w:rsid w:val="00250067"/>
    <w:rsid w:val="002501CA"/>
    <w:rsid w:val="00250CEC"/>
    <w:rsid w:val="00250F91"/>
    <w:rsid w:val="00250FB9"/>
    <w:rsid w:val="002516DE"/>
    <w:rsid w:val="002517B9"/>
    <w:rsid w:val="00251BD7"/>
    <w:rsid w:val="00251E73"/>
    <w:rsid w:val="00251EC8"/>
    <w:rsid w:val="00251F81"/>
    <w:rsid w:val="00252BE0"/>
    <w:rsid w:val="00252CB6"/>
    <w:rsid w:val="00252CDC"/>
    <w:rsid w:val="00253136"/>
    <w:rsid w:val="00253273"/>
    <w:rsid w:val="00253588"/>
    <w:rsid w:val="002536C1"/>
    <w:rsid w:val="00253706"/>
    <w:rsid w:val="00253B2B"/>
    <w:rsid w:val="00253D18"/>
    <w:rsid w:val="00253D25"/>
    <w:rsid w:val="00253DA2"/>
    <w:rsid w:val="00253F54"/>
    <w:rsid w:val="00254468"/>
    <w:rsid w:val="00254582"/>
    <w:rsid w:val="00254629"/>
    <w:rsid w:val="002546F4"/>
    <w:rsid w:val="002548D1"/>
    <w:rsid w:val="00254C15"/>
    <w:rsid w:val="00254FC9"/>
    <w:rsid w:val="002551D0"/>
    <w:rsid w:val="00255374"/>
    <w:rsid w:val="00255449"/>
    <w:rsid w:val="00255839"/>
    <w:rsid w:val="00256058"/>
    <w:rsid w:val="0025661F"/>
    <w:rsid w:val="00256700"/>
    <w:rsid w:val="0025676D"/>
    <w:rsid w:val="002568AE"/>
    <w:rsid w:val="00256BCB"/>
    <w:rsid w:val="002578DC"/>
    <w:rsid w:val="002578FA"/>
    <w:rsid w:val="00257BF4"/>
    <w:rsid w:val="00260003"/>
    <w:rsid w:val="0026035D"/>
    <w:rsid w:val="00260472"/>
    <w:rsid w:val="002605D6"/>
    <w:rsid w:val="002606D6"/>
    <w:rsid w:val="002606DD"/>
    <w:rsid w:val="00260C6B"/>
    <w:rsid w:val="00260DB5"/>
    <w:rsid w:val="0026137E"/>
    <w:rsid w:val="00261823"/>
    <w:rsid w:val="002618BB"/>
    <w:rsid w:val="00261981"/>
    <w:rsid w:val="00261A13"/>
    <w:rsid w:val="00261C98"/>
    <w:rsid w:val="002620EF"/>
    <w:rsid w:val="0026223B"/>
    <w:rsid w:val="0026248E"/>
    <w:rsid w:val="00262604"/>
    <w:rsid w:val="00262882"/>
    <w:rsid w:val="00262887"/>
    <w:rsid w:val="002628B5"/>
    <w:rsid w:val="00262914"/>
    <w:rsid w:val="00262B32"/>
    <w:rsid w:val="00262C51"/>
    <w:rsid w:val="002635F7"/>
    <w:rsid w:val="0026375D"/>
    <w:rsid w:val="00263808"/>
    <w:rsid w:val="0026391A"/>
    <w:rsid w:val="00263A19"/>
    <w:rsid w:val="00264174"/>
    <w:rsid w:val="002641C2"/>
    <w:rsid w:val="00264507"/>
    <w:rsid w:val="002647A2"/>
    <w:rsid w:val="002647BF"/>
    <w:rsid w:val="002647D5"/>
    <w:rsid w:val="0026483B"/>
    <w:rsid w:val="00264AB2"/>
    <w:rsid w:val="00265032"/>
    <w:rsid w:val="002651FB"/>
    <w:rsid w:val="00265201"/>
    <w:rsid w:val="0026538C"/>
    <w:rsid w:val="002653CC"/>
    <w:rsid w:val="00265781"/>
    <w:rsid w:val="0026654D"/>
    <w:rsid w:val="002666B0"/>
    <w:rsid w:val="0026697D"/>
    <w:rsid w:val="00266B13"/>
    <w:rsid w:val="00266DC1"/>
    <w:rsid w:val="00267003"/>
    <w:rsid w:val="00267007"/>
    <w:rsid w:val="002670A7"/>
    <w:rsid w:val="0026779C"/>
    <w:rsid w:val="002677BB"/>
    <w:rsid w:val="00267901"/>
    <w:rsid w:val="00267935"/>
    <w:rsid w:val="00267AB5"/>
    <w:rsid w:val="00267ADC"/>
    <w:rsid w:val="00267E63"/>
    <w:rsid w:val="002700D0"/>
    <w:rsid w:val="00270284"/>
    <w:rsid w:val="002702FB"/>
    <w:rsid w:val="00270301"/>
    <w:rsid w:val="00270433"/>
    <w:rsid w:val="00270470"/>
    <w:rsid w:val="00270728"/>
    <w:rsid w:val="0027081F"/>
    <w:rsid w:val="00270C80"/>
    <w:rsid w:val="00270CC4"/>
    <w:rsid w:val="00270D42"/>
    <w:rsid w:val="00270D53"/>
    <w:rsid w:val="002711FF"/>
    <w:rsid w:val="002714F6"/>
    <w:rsid w:val="0027155C"/>
    <w:rsid w:val="00271624"/>
    <w:rsid w:val="0027195D"/>
    <w:rsid w:val="0027228A"/>
    <w:rsid w:val="0027229A"/>
    <w:rsid w:val="00272367"/>
    <w:rsid w:val="002725DA"/>
    <w:rsid w:val="00272B03"/>
    <w:rsid w:val="00272DCE"/>
    <w:rsid w:val="00272FD1"/>
    <w:rsid w:val="002731DF"/>
    <w:rsid w:val="0027321D"/>
    <w:rsid w:val="002733E2"/>
    <w:rsid w:val="00273928"/>
    <w:rsid w:val="002739DC"/>
    <w:rsid w:val="00273A73"/>
    <w:rsid w:val="00273DBD"/>
    <w:rsid w:val="00273F67"/>
    <w:rsid w:val="00274006"/>
    <w:rsid w:val="0027427D"/>
    <w:rsid w:val="002745B1"/>
    <w:rsid w:val="00274801"/>
    <w:rsid w:val="00274881"/>
    <w:rsid w:val="002749EB"/>
    <w:rsid w:val="00274E65"/>
    <w:rsid w:val="002750B1"/>
    <w:rsid w:val="002750D4"/>
    <w:rsid w:val="00275276"/>
    <w:rsid w:val="00275532"/>
    <w:rsid w:val="0027579E"/>
    <w:rsid w:val="002757F0"/>
    <w:rsid w:val="002759E1"/>
    <w:rsid w:val="00275BDF"/>
    <w:rsid w:val="00275CB9"/>
    <w:rsid w:val="00275D47"/>
    <w:rsid w:val="0027622E"/>
    <w:rsid w:val="002769DA"/>
    <w:rsid w:val="00276A12"/>
    <w:rsid w:val="00276A35"/>
    <w:rsid w:val="00276C4C"/>
    <w:rsid w:val="00276D11"/>
    <w:rsid w:val="00276F98"/>
    <w:rsid w:val="002770D6"/>
    <w:rsid w:val="002774A7"/>
    <w:rsid w:val="0027766D"/>
    <w:rsid w:val="002777BF"/>
    <w:rsid w:val="00277835"/>
    <w:rsid w:val="002779E8"/>
    <w:rsid w:val="00277ACE"/>
    <w:rsid w:val="00277C0F"/>
    <w:rsid w:val="00280001"/>
    <w:rsid w:val="0028035E"/>
    <w:rsid w:val="0028048C"/>
    <w:rsid w:val="00280608"/>
    <w:rsid w:val="00280AB1"/>
    <w:rsid w:val="00280F10"/>
    <w:rsid w:val="00281751"/>
    <w:rsid w:val="00281C2B"/>
    <w:rsid w:val="00281ED9"/>
    <w:rsid w:val="00282378"/>
    <w:rsid w:val="00282463"/>
    <w:rsid w:val="00282704"/>
    <w:rsid w:val="002828AC"/>
    <w:rsid w:val="00282B93"/>
    <w:rsid w:val="002830D4"/>
    <w:rsid w:val="00283684"/>
    <w:rsid w:val="002836C3"/>
    <w:rsid w:val="00283E51"/>
    <w:rsid w:val="0028412C"/>
    <w:rsid w:val="00284134"/>
    <w:rsid w:val="00284995"/>
    <w:rsid w:val="00284BAE"/>
    <w:rsid w:val="00284DA1"/>
    <w:rsid w:val="00285135"/>
    <w:rsid w:val="0028524F"/>
    <w:rsid w:val="0028527A"/>
    <w:rsid w:val="00285673"/>
    <w:rsid w:val="002858AD"/>
    <w:rsid w:val="002859AF"/>
    <w:rsid w:val="00285B08"/>
    <w:rsid w:val="00285E23"/>
    <w:rsid w:val="00285E3A"/>
    <w:rsid w:val="0028668A"/>
    <w:rsid w:val="002867DF"/>
    <w:rsid w:val="002869ED"/>
    <w:rsid w:val="00286AE7"/>
    <w:rsid w:val="00287243"/>
    <w:rsid w:val="00287586"/>
    <w:rsid w:val="00287795"/>
    <w:rsid w:val="00287814"/>
    <w:rsid w:val="002878F6"/>
    <w:rsid w:val="00287982"/>
    <w:rsid w:val="00290013"/>
    <w:rsid w:val="0029027B"/>
    <w:rsid w:val="002902A7"/>
    <w:rsid w:val="00290647"/>
    <w:rsid w:val="00290B3D"/>
    <w:rsid w:val="00290BFA"/>
    <w:rsid w:val="00290D06"/>
    <w:rsid w:val="00291385"/>
    <w:rsid w:val="00291410"/>
    <w:rsid w:val="00291422"/>
    <w:rsid w:val="0029142B"/>
    <w:rsid w:val="00291AB3"/>
    <w:rsid w:val="00292012"/>
    <w:rsid w:val="00292345"/>
    <w:rsid w:val="0029237F"/>
    <w:rsid w:val="002923F9"/>
    <w:rsid w:val="00292715"/>
    <w:rsid w:val="0029285C"/>
    <w:rsid w:val="002928EB"/>
    <w:rsid w:val="00292BCE"/>
    <w:rsid w:val="00292EA0"/>
    <w:rsid w:val="00292F1E"/>
    <w:rsid w:val="002930FE"/>
    <w:rsid w:val="00293257"/>
    <w:rsid w:val="00293945"/>
    <w:rsid w:val="00293BA1"/>
    <w:rsid w:val="00293E57"/>
    <w:rsid w:val="00294117"/>
    <w:rsid w:val="002941E9"/>
    <w:rsid w:val="002942E0"/>
    <w:rsid w:val="002943F9"/>
    <w:rsid w:val="002945DE"/>
    <w:rsid w:val="00294672"/>
    <w:rsid w:val="002947D1"/>
    <w:rsid w:val="002948DF"/>
    <w:rsid w:val="00294CA5"/>
    <w:rsid w:val="00294D62"/>
    <w:rsid w:val="00294D90"/>
    <w:rsid w:val="00294D97"/>
    <w:rsid w:val="00295391"/>
    <w:rsid w:val="002957EF"/>
    <w:rsid w:val="00295C25"/>
    <w:rsid w:val="00295C8D"/>
    <w:rsid w:val="002960A0"/>
    <w:rsid w:val="00296564"/>
    <w:rsid w:val="0029686F"/>
    <w:rsid w:val="00296CB7"/>
    <w:rsid w:val="00296F70"/>
    <w:rsid w:val="0029796D"/>
    <w:rsid w:val="00297992"/>
    <w:rsid w:val="00297D1F"/>
    <w:rsid w:val="00297E27"/>
    <w:rsid w:val="002A03DB"/>
    <w:rsid w:val="002A0B1A"/>
    <w:rsid w:val="002A0D97"/>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C7E"/>
    <w:rsid w:val="002A3D6F"/>
    <w:rsid w:val="002A4041"/>
    <w:rsid w:val="002A4065"/>
    <w:rsid w:val="002A45E2"/>
    <w:rsid w:val="002A4B28"/>
    <w:rsid w:val="002A4EAB"/>
    <w:rsid w:val="002A506F"/>
    <w:rsid w:val="002A51CD"/>
    <w:rsid w:val="002A5224"/>
    <w:rsid w:val="002A52A1"/>
    <w:rsid w:val="002A5890"/>
    <w:rsid w:val="002A59F0"/>
    <w:rsid w:val="002A5DE2"/>
    <w:rsid w:val="002A5F91"/>
    <w:rsid w:val="002A5FFD"/>
    <w:rsid w:val="002A6125"/>
    <w:rsid w:val="002A6268"/>
    <w:rsid w:val="002A62A9"/>
    <w:rsid w:val="002A6432"/>
    <w:rsid w:val="002A6519"/>
    <w:rsid w:val="002A6935"/>
    <w:rsid w:val="002A69A9"/>
    <w:rsid w:val="002A6BE1"/>
    <w:rsid w:val="002A6D13"/>
    <w:rsid w:val="002A6F25"/>
    <w:rsid w:val="002A6FD3"/>
    <w:rsid w:val="002A7A01"/>
    <w:rsid w:val="002A7AA7"/>
    <w:rsid w:val="002A7D07"/>
    <w:rsid w:val="002A7E96"/>
    <w:rsid w:val="002A7F7E"/>
    <w:rsid w:val="002A7FCE"/>
    <w:rsid w:val="002B0259"/>
    <w:rsid w:val="002B02E7"/>
    <w:rsid w:val="002B08CF"/>
    <w:rsid w:val="002B0990"/>
    <w:rsid w:val="002B0A7D"/>
    <w:rsid w:val="002B0AC1"/>
    <w:rsid w:val="002B0E2D"/>
    <w:rsid w:val="002B1051"/>
    <w:rsid w:val="002B11D1"/>
    <w:rsid w:val="002B158E"/>
    <w:rsid w:val="002B1A69"/>
    <w:rsid w:val="002B1B5E"/>
    <w:rsid w:val="002B1C74"/>
    <w:rsid w:val="002B1DD3"/>
    <w:rsid w:val="002B1E54"/>
    <w:rsid w:val="002B2017"/>
    <w:rsid w:val="002B22A2"/>
    <w:rsid w:val="002B2512"/>
    <w:rsid w:val="002B2723"/>
    <w:rsid w:val="002B2726"/>
    <w:rsid w:val="002B2784"/>
    <w:rsid w:val="002B299A"/>
    <w:rsid w:val="002B303A"/>
    <w:rsid w:val="002B32F3"/>
    <w:rsid w:val="002B36B9"/>
    <w:rsid w:val="002B3D83"/>
    <w:rsid w:val="002B4421"/>
    <w:rsid w:val="002B473D"/>
    <w:rsid w:val="002B48D5"/>
    <w:rsid w:val="002B4B18"/>
    <w:rsid w:val="002B4B8D"/>
    <w:rsid w:val="002B4C3B"/>
    <w:rsid w:val="002B4D0C"/>
    <w:rsid w:val="002B4E01"/>
    <w:rsid w:val="002B536E"/>
    <w:rsid w:val="002B538E"/>
    <w:rsid w:val="002B542D"/>
    <w:rsid w:val="002B56F5"/>
    <w:rsid w:val="002B581A"/>
    <w:rsid w:val="002B5DCA"/>
    <w:rsid w:val="002B61AE"/>
    <w:rsid w:val="002B6318"/>
    <w:rsid w:val="002B651B"/>
    <w:rsid w:val="002B65BE"/>
    <w:rsid w:val="002B66E3"/>
    <w:rsid w:val="002B6BDC"/>
    <w:rsid w:val="002B6F05"/>
    <w:rsid w:val="002B6F77"/>
    <w:rsid w:val="002B7065"/>
    <w:rsid w:val="002B7543"/>
    <w:rsid w:val="002B75B0"/>
    <w:rsid w:val="002B761B"/>
    <w:rsid w:val="002B782C"/>
    <w:rsid w:val="002B7BF1"/>
    <w:rsid w:val="002B7EAF"/>
    <w:rsid w:val="002C0186"/>
    <w:rsid w:val="002C0582"/>
    <w:rsid w:val="002C099C"/>
    <w:rsid w:val="002C0B3B"/>
    <w:rsid w:val="002C0B74"/>
    <w:rsid w:val="002C0C8B"/>
    <w:rsid w:val="002C0CBB"/>
    <w:rsid w:val="002C0DE1"/>
    <w:rsid w:val="002C1201"/>
    <w:rsid w:val="002C1344"/>
    <w:rsid w:val="002C1441"/>
    <w:rsid w:val="002C1460"/>
    <w:rsid w:val="002C17D5"/>
    <w:rsid w:val="002C1933"/>
    <w:rsid w:val="002C1B43"/>
    <w:rsid w:val="002C1F3E"/>
    <w:rsid w:val="002C2004"/>
    <w:rsid w:val="002C2071"/>
    <w:rsid w:val="002C20F2"/>
    <w:rsid w:val="002C28C1"/>
    <w:rsid w:val="002C293B"/>
    <w:rsid w:val="002C2C62"/>
    <w:rsid w:val="002C2EF4"/>
    <w:rsid w:val="002C2F40"/>
    <w:rsid w:val="002C2FCA"/>
    <w:rsid w:val="002C312E"/>
    <w:rsid w:val="002C3800"/>
    <w:rsid w:val="002C382F"/>
    <w:rsid w:val="002C38B2"/>
    <w:rsid w:val="002C3F9C"/>
    <w:rsid w:val="002C48A9"/>
    <w:rsid w:val="002C4AC4"/>
    <w:rsid w:val="002C4D41"/>
    <w:rsid w:val="002C4D90"/>
    <w:rsid w:val="002C545E"/>
    <w:rsid w:val="002C5573"/>
    <w:rsid w:val="002C5AFA"/>
    <w:rsid w:val="002C5DDA"/>
    <w:rsid w:val="002C5E83"/>
    <w:rsid w:val="002C6128"/>
    <w:rsid w:val="002C6703"/>
    <w:rsid w:val="002C684B"/>
    <w:rsid w:val="002C6AB8"/>
    <w:rsid w:val="002C7329"/>
    <w:rsid w:val="002C73DE"/>
    <w:rsid w:val="002C7544"/>
    <w:rsid w:val="002D008A"/>
    <w:rsid w:val="002D0439"/>
    <w:rsid w:val="002D0A0A"/>
    <w:rsid w:val="002D0AC2"/>
    <w:rsid w:val="002D0E90"/>
    <w:rsid w:val="002D0F64"/>
    <w:rsid w:val="002D0FB3"/>
    <w:rsid w:val="002D1152"/>
    <w:rsid w:val="002D11B7"/>
    <w:rsid w:val="002D1519"/>
    <w:rsid w:val="002D1620"/>
    <w:rsid w:val="002D173D"/>
    <w:rsid w:val="002D1DD6"/>
    <w:rsid w:val="002D1E91"/>
    <w:rsid w:val="002D1F22"/>
    <w:rsid w:val="002D1F6C"/>
    <w:rsid w:val="002D2258"/>
    <w:rsid w:val="002D226B"/>
    <w:rsid w:val="002D2461"/>
    <w:rsid w:val="002D25D9"/>
    <w:rsid w:val="002D2C94"/>
    <w:rsid w:val="002D2F4C"/>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1F"/>
    <w:rsid w:val="002D56B4"/>
    <w:rsid w:val="002D56EE"/>
    <w:rsid w:val="002D5738"/>
    <w:rsid w:val="002D5817"/>
    <w:rsid w:val="002D5901"/>
    <w:rsid w:val="002D5AB2"/>
    <w:rsid w:val="002D5B60"/>
    <w:rsid w:val="002D5E53"/>
    <w:rsid w:val="002D5F5B"/>
    <w:rsid w:val="002D61DD"/>
    <w:rsid w:val="002D642B"/>
    <w:rsid w:val="002D67F8"/>
    <w:rsid w:val="002D68B1"/>
    <w:rsid w:val="002D6B93"/>
    <w:rsid w:val="002D7193"/>
    <w:rsid w:val="002D7BFB"/>
    <w:rsid w:val="002D7F17"/>
    <w:rsid w:val="002E0319"/>
    <w:rsid w:val="002E0B8C"/>
    <w:rsid w:val="002E0C7A"/>
    <w:rsid w:val="002E0D2E"/>
    <w:rsid w:val="002E0E19"/>
    <w:rsid w:val="002E105A"/>
    <w:rsid w:val="002E10C6"/>
    <w:rsid w:val="002E14B8"/>
    <w:rsid w:val="002E1513"/>
    <w:rsid w:val="002E153B"/>
    <w:rsid w:val="002E179B"/>
    <w:rsid w:val="002E1C2A"/>
    <w:rsid w:val="002E1C9E"/>
    <w:rsid w:val="002E1DBE"/>
    <w:rsid w:val="002E1E0B"/>
    <w:rsid w:val="002E20BD"/>
    <w:rsid w:val="002E244F"/>
    <w:rsid w:val="002E257B"/>
    <w:rsid w:val="002E2C82"/>
    <w:rsid w:val="002E2D35"/>
    <w:rsid w:val="002E2D7D"/>
    <w:rsid w:val="002E3317"/>
    <w:rsid w:val="002E3470"/>
    <w:rsid w:val="002E3633"/>
    <w:rsid w:val="002E3C65"/>
    <w:rsid w:val="002E3C66"/>
    <w:rsid w:val="002E3C73"/>
    <w:rsid w:val="002E3DAA"/>
    <w:rsid w:val="002E3E0C"/>
    <w:rsid w:val="002E3F5B"/>
    <w:rsid w:val="002E4362"/>
    <w:rsid w:val="002E444B"/>
    <w:rsid w:val="002E4686"/>
    <w:rsid w:val="002E4980"/>
    <w:rsid w:val="002E4A3E"/>
    <w:rsid w:val="002E503E"/>
    <w:rsid w:val="002E5325"/>
    <w:rsid w:val="002E57C5"/>
    <w:rsid w:val="002E58C3"/>
    <w:rsid w:val="002E5B9A"/>
    <w:rsid w:val="002E5BB1"/>
    <w:rsid w:val="002E6343"/>
    <w:rsid w:val="002E63D9"/>
    <w:rsid w:val="002E640E"/>
    <w:rsid w:val="002E68AA"/>
    <w:rsid w:val="002E6D66"/>
    <w:rsid w:val="002E6F45"/>
    <w:rsid w:val="002E7351"/>
    <w:rsid w:val="002E7404"/>
    <w:rsid w:val="002E7438"/>
    <w:rsid w:val="002E79A9"/>
    <w:rsid w:val="002E7E22"/>
    <w:rsid w:val="002F02E5"/>
    <w:rsid w:val="002F0342"/>
    <w:rsid w:val="002F0604"/>
    <w:rsid w:val="002F0673"/>
    <w:rsid w:val="002F0B83"/>
    <w:rsid w:val="002F0C28"/>
    <w:rsid w:val="002F0DBC"/>
    <w:rsid w:val="002F14FF"/>
    <w:rsid w:val="002F1A58"/>
    <w:rsid w:val="002F1CB2"/>
    <w:rsid w:val="002F1E1C"/>
    <w:rsid w:val="002F1E8A"/>
    <w:rsid w:val="002F1F6D"/>
    <w:rsid w:val="002F1F7E"/>
    <w:rsid w:val="002F234D"/>
    <w:rsid w:val="002F23D8"/>
    <w:rsid w:val="002F2AFF"/>
    <w:rsid w:val="002F2C33"/>
    <w:rsid w:val="002F2F5D"/>
    <w:rsid w:val="002F3052"/>
    <w:rsid w:val="002F335A"/>
    <w:rsid w:val="002F3449"/>
    <w:rsid w:val="002F3926"/>
    <w:rsid w:val="002F396A"/>
    <w:rsid w:val="002F3CDE"/>
    <w:rsid w:val="002F40F2"/>
    <w:rsid w:val="002F4397"/>
    <w:rsid w:val="002F444F"/>
    <w:rsid w:val="002F4629"/>
    <w:rsid w:val="002F47F2"/>
    <w:rsid w:val="002F49D0"/>
    <w:rsid w:val="002F4B1B"/>
    <w:rsid w:val="002F4C63"/>
    <w:rsid w:val="002F519A"/>
    <w:rsid w:val="002F5464"/>
    <w:rsid w:val="002F57F5"/>
    <w:rsid w:val="002F59E1"/>
    <w:rsid w:val="002F5DD6"/>
    <w:rsid w:val="002F5FEA"/>
    <w:rsid w:val="002F63E7"/>
    <w:rsid w:val="002F6B7C"/>
    <w:rsid w:val="002F6E2F"/>
    <w:rsid w:val="002F6EE3"/>
    <w:rsid w:val="002F7321"/>
    <w:rsid w:val="002F7BDC"/>
    <w:rsid w:val="002F7BE3"/>
    <w:rsid w:val="002F7E6A"/>
    <w:rsid w:val="002F7F21"/>
    <w:rsid w:val="002F7FC9"/>
    <w:rsid w:val="00300165"/>
    <w:rsid w:val="0030029A"/>
    <w:rsid w:val="00300414"/>
    <w:rsid w:val="0030077F"/>
    <w:rsid w:val="0030085F"/>
    <w:rsid w:val="00300A94"/>
    <w:rsid w:val="00300DF6"/>
    <w:rsid w:val="003010CF"/>
    <w:rsid w:val="00301154"/>
    <w:rsid w:val="00301678"/>
    <w:rsid w:val="00301BB8"/>
    <w:rsid w:val="00301C9C"/>
    <w:rsid w:val="00302100"/>
    <w:rsid w:val="0030214B"/>
    <w:rsid w:val="0030259C"/>
    <w:rsid w:val="00302C48"/>
    <w:rsid w:val="00303008"/>
    <w:rsid w:val="00303158"/>
    <w:rsid w:val="00303440"/>
    <w:rsid w:val="00303704"/>
    <w:rsid w:val="00303CCD"/>
    <w:rsid w:val="0030406A"/>
    <w:rsid w:val="0030448C"/>
    <w:rsid w:val="00304C60"/>
    <w:rsid w:val="00304D9B"/>
    <w:rsid w:val="00304E40"/>
    <w:rsid w:val="0030529B"/>
    <w:rsid w:val="003054A2"/>
    <w:rsid w:val="00305582"/>
    <w:rsid w:val="00305765"/>
    <w:rsid w:val="00305C18"/>
    <w:rsid w:val="00305E79"/>
    <w:rsid w:val="00305EE8"/>
    <w:rsid w:val="00305F01"/>
    <w:rsid w:val="00305FF9"/>
    <w:rsid w:val="00306072"/>
    <w:rsid w:val="003061BE"/>
    <w:rsid w:val="00306349"/>
    <w:rsid w:val="003063B5"/>
    <w:rsid w:val="0030677E"/>
    <w:rsid w:val="0030687E"/>
    <w:rsid w:val="00306C45"/>
    <w:rsid w:val="00306E6B"/>
    <w:rsid w:val="00306F70"/>
    <w:rsid w:val="0030712C"/>
    <w:rsid w:val="0030713E"/>
    <w:rsid w:val="003072F7"/>
    <w:rsid w:val="00307B2E"/>
    <w:rsid w:val="00307C2A"/>
    <w:rsid w:val="00307FED"/>
    <w:rsid w:val="00310041"/>
    <w:rsid w:val="003100C8"/>
    <w:rsid w:val="00310129"/>
    <w:rsid w:val="00310163"/>
    <w:rsid w:val="003102CB"/>
    <w:rsid w:val="00310348"/>
    <w:rsid w:val="00310509"/>
    <w:rsid w:val="00310792"/>
    <w:rsid w:val="0031093A"/>
    <w:rsid w:val="00310A21"/>
    <w:rsid w:val="00311131"/>
    <w:rsid w:val="00311161"/>
    <w:rsid w:val="003113D9"/>
    <w:rsid w:val="00311674"/>
    <w:rsid w:val="00311680"/>
    <w:rsid w:val="00311AF8"/>
    <w:rsid w:val="00311B4B"/>
    <w:rsid w:val="00311C71"/>
    <w:rsid w:val="00312400"/>
    <w:rsid w:val="00312657"/>
    <w:rsid w:val="0031267B"/>
    <w:rsid w:val="00312739"/>
    <w:rsid w:val="00312D10"/>
    <w:rsid w:val="00312F54"/>
    <w:rsid w:val="00312FF5"/>
    <w:rsid w:val="003130B8"/>
    <w:rsid w:val="003132D3"/>
    <w:rsid w:val="003134A2"/>
    <w:rsid w:val="003134D6"/>
    <w:rsid w:val="00313624"/>
    <w:rsid w:val="003137BC"/>
    <w:rsid w:val="00314020"/>
    <w:rsid w:val="0031467E"/>
    <w:rsid w:val="00314776"/>
    <w:rsid w:val="00314DC8"/>
    <w:rsid w:val="00314EED"/>
    <w:rsid w:val="0031536E"/>
    <w:rsid w:val="003153DE"/>
    <w:rsid w:val="003153E6"/>
    <w:rsid w:val="00315418"/>
    <w:rsid w:val="003156E3"/>
    <w:rsid w:val="00315BAF"/>
    <w:rsid w:val="00315D13"/>
    <w:rsid w:val="00315E0C"/>
    <w:rsid w:val="00315ED3"/>
    <w:rsid w:val="0031642A"/>
    <w:rsid w:val="003166F8"/>
    <w:rsid w:val="00316E0A"/>
    <w:rsid w:val="00317274"/>
    <w:rsid w:val="00317275"/>
    <w:rsid w:val="0031757D"/>
    <w:rsid w:val="0031789E"/>
    <w:rsid w:val="003178BE"/>
    <w:rsid w:val="003178DA"/>
    <w:rsid w:val="00317C2F"/>
    <w:rsid w:val="00317DB8"/>
    <w:rsid w:val="00317DCB"/>
    <w:rsid w:val="0032014D"/>
    <w:rsid w:val="00320445"/>
    <w:rsid w:val="0032053F"/>
    <w:rsid w:val="003205CF"/>
    <w:rsid w:val="00320618"/>
    <w:rsid w:val="00320648"/>
    <w:rsid w:val="003207F7"/>
    <w:rsid w:val="00320A44"/>
    <w:rsid w:val="00320B85"/>
    <w:rsid w:val="00320C53"/>
    <w:rsid w:val="0032100B"/>
    <w:rsid w:val="00321231"/>
    <w:rsid w:val="0032134A"/>
    <w:rsid w:val="003215D8"/>
    <w:rsid w:val="00321B3F"/>
    <w:rsid w:val="00321BCB"/>
    <w:rsid w:val="00321BD7"/>
    <w:rsid w:val="00321ED7"/>
    <w:rsid w:val="00321EE2"/>
    <w:rsid w:val="00321FE9"/>
    <w:rsid w:val="00322035"/>
    <w:rsid w:val="0032260F"/>
    <w:rsid w:val="003228DA"/>
    <w:rsid w:val="00322CFB"/>
    <w:rsid w:val="00322DCB"/>
    <w:rsid w:val="003230FE"/>
    <w:rsid w:val="00323240"/>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CC"/>
    <w:rsid w:val="00325B7E"/>
    <w:rsid w:val="00326957"/>
    <w:rsid w:val="00326AE2"/>
    <w:rsid w:val="00326C4D"/>
    <w:rsid w:val="00326F3E"/>
    <w:rsid w:val="00326F58"/>
    <w:rsid w:val="00327098"/>
    <w:rsid w:val="00327403"/>
    <w:rsid w:val="0032756B"/>
    <w:rsid w:val="00327721"/>
    <w:rsid w:val="0032779F"/>
    <w:rsid w:val="00327AF2"/>
    <w:rsid w:val="00330292"/>
    <w:rsid w:val="0033055C"/>
    <w:rsid w:val="0033086E"/>
    <w:rsid w:val="00330917"/>
    <w:rsid w:val="00330BF7"/>
    <w:rsid w:val="00331160"/>
    <w:rsid w:val="00331319"/>
    <w:rsid w:val="00331420"/>
    <w:rsid w:val="0033152C"/>
    <w:rsid w:val="0033171D"/>
    <w:rsid w:val="00331B2A"/>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8C"/>
    <w:rsid w:val="00334DA6"/>
    <w:rsid w:val="003350ED"/>
    <w:rsid w:val="003351B2"/>
    <w:rsid w:val="003352DF"/>
    <w:rsid w:val="00335486"/>
    <w:rsid w:val="003354A7"/>
    <w:rsid w:val="00335773"/>
    <w:rsid w:val="003357B5"/>
    <w:rsid w:val="003358B3"/>
    <w:rsid w:val="00335A61"/>
    <w:rsid w:val="00335B75"/>
    <w:rsid w:val="00335D41"/>
    <w:rsid w:val="00335D8C"/>
    <w:rsid w:val="00335E6A"/>
    <w:rsid w:val="00336015"/>
    <w:rsid w:val="0033605B"/>
    <w:rsid w:val="00336072"/>
    <w:rsid w:val="0033611E"/>
    <w:rsid w:val="003363A1"/>
    <w:rsid w:val="00336515"/>
    <w:rsid w:val="00336B01"/>
    <w:rsid w:val="00336D0A"/>
    <w:rsid w:val="00336ED8"/>
    <w:rsid w:val="003370C0"/>
    <w:rsid w:val="0033721E"/>
    <w:rsid w:val="003378DD"/>
    <w:rsid w:val="00337F85"/>
    <w:rsid w:val="00337FE9"/>
    <w:rsid w:val="0034023A"/>
    <w:rsid w:val="00340CCE"/>
    <w:rsid w:val="003410A3"/>
    <w:rsid w:val="00341336"/>
    <w:rsid w:val="00341753"/>
    <w:rsid w:val="00341BB8"/>
    <w:rsid w:val="00341E94"/>
    <w:rsid w:val="0034226D"/>
    <w:rsid w:val="0034227F"/>
    <w:rsid w:val="003426C6"/>
    <w:rsid w:val="00342972"/>
    <w:rsid w:val="00342AC8"/>
    <w:rsid w:val="00342BA7"/>
    <w:rsid w:val="00342C56"/>
    <w:rsid w:val="00342FDD"/>
    <w:rsid w:val="00343177"/>
    <w:rsid w:val="00343448"/>
    <w:rsid w:val="003435F1"/>
    <w:rsid w:val="0034429B"/>
    <w:rsid w:val="0034442C"/>
    <w:rsid w:val="0034468E"/>
    <w:rsid w:val="00344866"/>
    <w:rsid w:val="00344CD0"/>
    <w:rsid w:val="003452EF"/>
    <w:rsid w:val="00345797"/>
    <w:rsid w:val="0034588C"/>
    <w:rsid w:val="00345A19"/>
    <w:rsid w:val="00345A74"/>
    <w:rsid w:val="00345B24"/>
    <w:rsid w:val="00345B84"/>
    <w:rsid w:val="00345BD0"/>
    <w:rsid w:val="00345E6A"/>
    <w:rsid w:val="00345EE5"/>
    <w:rsid w:val="003461CF"/>
    <w:rsid w:val="00346374"/>
    <w:rsid w:val="0034638C"/>
    <w:rsid w:val="00346556"/>
    <w:rsid w:val="003466D1"/>
    <w:rsid w:val="00346AAE"/>
    <w:rsid w:val="00346F0B"/>
    <w:rsid w:val="00346F7F"/>
    <w:rsid w:val="00350108"/>
    <w:rsid w:val="00350762"/>
    <w:rsid w:val="003507C4"/>
    <w:rsid w:val="003507DE"/>
    <w:rsid w:val="0035087A"/>
    <w:rsid w:val="00350C09"/>
    <w:rsid w:val="00350C55"/>
    <w:rsid w:val="00350DB2"/>
    <w:rsid w:val="00350DDE"/>
    <w:rsid w:val="00351319"/>
    <w:rsid w:val="0035185D"/>
    <w:rsid w:val="003519A1"/>
    <w:rsid w:val="00351C82"/>
    <w:rsid w:val="00351DB1"/>
    <w:rsid w:val="00352381"/>
    <w:rsid w:val="00352413"/>
    <w:rsid w:val="00352480"/>
    <w:rsid w:val="00352D9C"/>
    <w:rsid w:val="00352DA4"/>
    <w:rsid w:val="00352EFB"/>
    <w:rsid w:val="00352FF0"/>
    <w:rsid w:val="003530D2"/>
    <w:rsid w:val="0035331A"/>
    <w:rsid w:val="003534E1"/>
    <w:rsid w:val="0035371C"/>
    <w:rsid w:val="00353792"/>
    <w:rsid w:val="00353832"/>
    <w:rsid w:val="003538E3"/>
    <w:rsid w:val="00353C36"/>
    <w:rsid w:val="003545D6"/>
    <w:rsid w:val="003547A4"/>
    <w:rsid w:val="003548D8"/>
    <w:rsid w:val="00354A47"/>
    <w:rsid w:val="00354A66"/>
    <w:rsid w:val="00354BD7"/>
    <w:rsid w:val="00354F0A"/>
    <w:rsid w:val="0035536F"/>
    <w:rsid w:val="00355422"/>
    <w:rsid w:val="003554CA"/>
    <w:rsid w:val="003559B5"/>
    <w:rsid w:val="00355CF0"/>
    <w:rsid w:val="003566D7"/>
    <w:rsid w:val="003567A1"/>
    <w:rsid w:val="003567E7"/>
    <w:rsid w:val="0035692C"/>
    <w:rsid w:val="003573AA"/>
    <w:rsid w:val="00357448"/>
    <w:rsid w:val="003574EA"/>
    <w:rsid w:val="00357655"/>
    <w:rsid w:val="00357B56"/>
    <w:rsid w:val="0036021C"/>
    <w:rsid w:val="00360232"/>
    <w:rsid w:val="003602D3"/>
    <w:rsid w:val="003602E0"/>
    <w:rsid w:val="0036084D"/>
    <w:rsid w:val="00360945"/>
    <w:rsid w:val="00360C0F"/>
    <w:rsid w:val="00360D01"/>
    <w:rsid w:val="00360F06"/>
    <w:rsid w:val="00360F1C"/>
    <w:rsid w:val="00361816"/>
    <w:rsid w:val="00361FED"/>
    <w:rsid w:val="003620F9"/>
    <w:rsid w:val="00362149"/>
    <w:rsid w:val="00362569"/>
    <w:rsid w:val="003626CD"/>
    <w:rsid w:val="003626F3"/>
    <w:rsid w:val="00362C20"/>
    <w:rsid w:val="00362D91"/>
    <w:rsid w:val="00363301"/>
    <w:rsid w:val="00363397"/>
    <w:rsid w:val="003636CD"/>
    <w:rsid w:val="00363DAD"/>
    <w:rsid w:val="00363E9F"/>
    <w:rsid w:val="00363F0E"/>
    <w:rsid w:val="00364092"/>
    <w:rsid w:val="003642B2"/>
    <w:rsid w:val="003642C5"/>
    <w:rsid w:val="003645F8"/>
    <w:rsid w:val="0036487C"/>
    <w:rsid w:val="00364A07"/>
    <w:rsid w:val="00364C4F"/>
    <w:rsid w:val="00364CC9"/>
    <w:rsid w:val="00364FC3"/>
    <w:rsid w:val="0036512E"/>
    <w:rsid w:val="00365411"/>
    <w:rsid w:val="0036556D"/>
    <w:rsid w:val="00365838"/>
    <w:rsid w:val="00365B04"/>
    <w:rsid w:val="00365EE5"/>
    <w:rsid w:val="00365FA2"/>
    <w:rsid w:val="003661E0"/>
    <w:rsid w:val="0036632F"/>
    <w:rsid w:val="00366347"/>
    <w:rsid w:val="003663FA"/>
    <w:rsid w:val="00366A3D"/>
    <w:rsid w:val="00366A9C"/>
    <w:rsid w:val="00366C69"/>
    <w:rsid w:val="00366D2A"/>
    <w:rsid w:val="00366E3F"/>
    <w:rsid w:val="00367441"/>
    <w:rsid w:val="0036774D"/>
    <w:rsid w:val="00367779"/>
    <w:rsid w:val="003677C1"/>
    <w:rsid w:val="003679EF"/>
    <w:rsid w:val="00367B1D"/>
    <w:rsid w:val="00367B69"/>
    <w:rsid w:val="00367D28"/>
    <w:rsid w:val="00367E98"/>
    <w:rsid w:val="00367ED8"/>
    <w:rsid w:val="003705F1"/>
    <w:rsid w:val="00370B9B"/>
    <w:rsid w:val="00370C69"/>
    <w:rsid w:val="00370E4F"/>
    <w:rsid w:val="00370E60"/>
    <w:rsid w:val="00370E7A"/>
    <w:rsid w:val="00370EA5"/>
    <w:rsid w:val="00371001"/>
    <w:rsid w:val="003710DA"/>
    <w:rsid w:val="00371215"/>
    <w:rsid w:val="003718D5"/>
    <w:rsid w:val="003719D6"/>
    <w:rsid w:val="003719DC"/>
    <w:rsid w:val="00371AAB"/>
    <w:rsid w:val="00371E41"/>
    <w:rsid w:val="00371F6E"/>
    <w:rsid w:val="0037218E"/>
    <w:rsid w:val="00372203"/>
    <w:rsid w:val="0037243F"/>
    <w:rsid w:val="003727EB"/>
    <w:rsid w:val="0037288A"/>
    <w:rsid w:val="00372891"/>
    <w:rsid w:val="00372EFA"/>
    <w:rsid w:val="00372F0D"/>
    <w:rsid w:val="00373019"/>
    <w:rsid w:val="00373200"/>
    <w:rsid w:val="00373244"/>
    <w:rsid w:val="00373280"/>
    <w:rsid w:val="00373679"/>
    <w:rsid w:val="003738E1"/>
    <w:rsid w:val="00373ABB"/>
    <w:rsid w:val="00373C75"/>
    <w:rsid w:val="00373DBA"/>
    <w:rsid w:val="00374059"/>
    <w:rsid w:val="003744B2"/>
    <w:rsid w:val="003749C4"/>
    <w:rsid w:val="003749F2"/>
    <w:rsid w:val="00374A58"/>
    <w:rsid w:val="00374AFC"/>
    <w:rsid w:val="00374B14"/>
    <w:rsid w:val="00374B96"/>
    <w:rsid w:val="00374D80"/>
    <w:rsid w:val="00374E0B"/>
    <w:rsid w:val="0037535B"/>
    <w:rsid w:val="0037552D"/>
    <w:rsid w:val="0037567E"/>
    <w:rsid w:val="003756DB"/>
    <w:rsid w:val="00375B98"/>
    <w:rsid w:val="00375BE3"/>
    <w:rsid w:val="00375E68"/>
    <w:rsid w:val="00375F44"/>
    <w:rsid w:val="00375F6C"/>
    <w:rsid w:val="00376165"/>
    <w:rsid w:val="0037643C"/>
    <w:rsid w:val="0037665D"/>
    <w:rsid w:val="003766FC"/>
    <w:rsid w:val="00376C1D"/>
    <w:rsid w:val="00376E6F"/>
    <w:rsid w:val="00376E73"/>
    <w:rsid w:val="00376EAA"/>
    <w:rsid w:val="003770BB"/>
    <w:rsid w:val="003770BD"/>
    <w:rsid w:val="00377412"/>
    <w:rsid w:val="0037771A"/>
    <w:rsid w:val="00377921"/>
    <w:rsid w:val="00377BAB"/>
    <w:rsid w:val="00377E0A"/>
    <w:rsid w:val="003802C4"/>
    <w:rsid w:val="003802DC"/>
    <w:rsid w:val="0038040E"/>
    <w:rsid w:val="0038064C"/>
    <w:rsid w:val="00380715"/>
    <w:rsid w:val="003808D7"/>
    <w:rsid w:val="00380CE4"/>
    <w:rsid w:val="00380E4E"/>
    <w:rsid w:val="00380F2D"/>
    <w:rsid w:val="00380FBF"/>
    <w:rsid w:val="003815B7"/>
    <w:rsid w:val="00381FC0"/>
    <w:rsid w:val="00382052"/>
    <w:rsid w:val="00382229"/>
    <w:rsid w:val="00382261"/>
    <w:rsid w:val="003824C6"/>
    <w:rsid w:val="003824C9"/>
    <w:rsid w:val="0038294F"/>
    <w:rsid w:val="00382A43"/>
    <w:rsid w:val="00382D60"/>
    <w:rsid w:val="00382D61"/>
    <w:rsid w:val="00382F29"/>
    <w:rsid w:val="0038310A"/>
    <w:rsid w:val="0038313C"/>
    <w:rsid w:val="00383486"/>
    <w:rsid w:val="00383C8D"/>
    <w:rsid w:val="003840DC"/>
    <w:rsid w:val="003842E6"/>
    <w:rsid w:val="003849A8"/>
    <w:rsid w:val="00384F9E"/>
    <w:rsid w:val="00384FD5"/>
    <w:rsid w:val="00385161"/>
    <w:rsid w:val="00385292"/>
    <w:rsid w:val="003852FB"/>
    <w:rsid w:val="00385429"/>
    <w:rsid w:val="00385512"/>
    <w:rsid w:val="00385842"/>
    <w:rsid w:val="00385885"/>
    <w:rsid w:val="003859D2"/>
    <w:rsid w:val="00385B05"/>
    <w:rsid w:val="00385DED"/>
    <w:rsid w:val="00385E5F"/>
    <w:rsid w:val="003862F4"/>
    <w:rsid w:val="00386382"/>
    <w:rsid w:val="003865EF"/>
    <w:rsid w:val="00386637"/>
    <w:rsid w:val="00386BA9"/>
    <w:rsid w:val="00386F76"/>
    <w:rsid w:val="0038700B"/>
    <w:rsid w:val="0038734D"/>
    <w:rsid w:val="003875CA"/>
    <w:rsid w:val="00387927"/>
    <w:rsid w:val="00387F8C"/>
    <w:rsid w:val="00390017"/>
    <w:rsid w:val="003901A3"/>
    <w:rsid w:val="00390404"/>
    <w:rsid w:val="003905E7"/>
    <w:rsid w:val="0039069C"/>
    <w:rsid w:val="0039072F"/>
    <w:rsid w:val="0039079C"/>
    <w:rsid w:val="003909D7"/>
    <w:rsid w:val="00390B79"/>
    <w:rsid w:val="00390CAF"/>
    <w:rsid w:val="00390DE3"/>
    <w:rsid w:val="00390E80"/>
    <w:rsid w:val="0039100B"/>
    <w:rsid w:val="003911A0"/>
    <w:rsid w:val="00391468"/>
    <w:rsid w:val="00391477"/>
    <w:rsid w:val="00391914"/>
    <w:rsid w:val="003919F3"/>
    <w:rsid w:val="00391ADE"/>
    <w:rsid w:val="00391B66"/>
    <w:rsid w:val="003923E7"/>
    <w:rsid w:val="003924D0"/>
    <w:rsid w:val="0039250D"/>
    <w:rsid w:val="003925F0"/>
    <w:rsid w:val="0039285A"/>
    <w:rsid w:val="00392CE0"/>
    <w:rsid w:val="00392F33"/>
    <w:rsid w:val="00393400"/>
    <w:rsid w:val="003937E1"/>
    <w:rsid w:val="00393978"/>
    <w:rsid w:val="00393C7A"/>
    <w:rsid w:val="00393D0B"/>
    <w:rsid w:val="003940BA"/>
    <w:rsid w:val="003940CE"/>
    <w:rsid w:val="0039418F"/>
    <w:rsid w:val="00394362"/>
    <w:rsid w:val="003945BF"/>
    <w:rsid w:val="00394CD6"/>
    <w:rsid w:val="00394E4F"/>
    <w:rsid w:val="00395405"/>
    <w:rsid w:val="003955B2"/>
    <w:rsid w:val="003955C3"/>
    <w:rsid w:val="0039561B"/>
    <w:rsid w:val="00395805"/>
    <w:rsid w:val="00395C49"/>
    <w:rsid w:val="00395E66"/>
    <w:rsid w:val="00396234"/>
    <w:rsid w:val="00396350"/>
    <w:rsid w:val="00396737"/>
    <w:rsid w:val="00396998"/>
    <w:rsid w:val="00396C1C"/>
    <w:rsid w:val="00396F0D"/>
    <w:rsid w:val="00397253"/>
    <w:rsid w:val="00397C1D"/>
    <w:rsid w:val="00397D9E"/>
    <w:rsid w:val="00397FA5"/>
    <w:rsid w:val="00397FC3"/>
    <w:rsid w:val="003A047B"/>
    <w:rsid w:val="003A0555"/>
    <w:rsid w:val="003A065C"/>
    <w:rsid w:val="003A089A"/>
    <w:rsid w:val="003A08EA"/>
    <w:rsid w:val="003A14FF"/>
    <w:rsid w:val="003A180F"/>
    <w:rsid w:val="003A18DD"/>
    <w:rsid w:val="003A1C37"/>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EC7"/>
    <w:rsid w:val="003A3EEC"/>
    <w:rsid w:val="003A3F23"/>
    <w:rsid w:val="003A40B4"/>
    <w:rsid w:val="003A4109"/>
    <w:rsid w:val="003A41EE"/>
    <w:rsid w:val="003A4252"/>
    <w:rsid w:val="003A4E43"/>
    <w:rsid w:val="003A4EFB"/>
    <w:rsid w:val="003A50D2"/>
    <w:rsid w:val="003A5833"/>
    <w:rsid w:val="003A5ADA"/>
    <w:rsid w:val="003A63D7"/>
    <w:rsid w:val="003A680A"/>
    <w:rsid w:val="003A68AD"/>
    <w:rsid w:val="003A6A4C"/>
    <w:rsid w:val="003A6AF9"/>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717"/>
    <w:rsid w:val="003B0B5B"/>
    <w:rsid w:val="003B0CC9"/>
    <w:rsid w:val="003B0D56"/>
    <w:rsid w:val="003B0E79"/>
    <w:rsid w:val="003B11E8"/>
    <w:rsid w:val="003B175F"/>
    <w:rsid w:val="003B1953"/>
    <w:rsid w:val="003B1C92"/>
    <w:rsid w:val="003B1E72"/>
    <w:rsid w:val="003B224E"/>
    <w:rsid w:val="003B2494"/>
    <w:rsid w:val="003B2649"/>
    <w:rsid w:val="003B26C7"/>
    <w:rsid w:val="003B2F0A"/>
    <w:rsid w:val="003B2F53"/>
    <w:rsid w:val="003B34B0"/>
    <w:rsid w:val="003B3575"/>
    <w:rsid w:val="003B3B01"/>
    <w:rsid w:val="003B3B2F"/>
    <w:rsid w:val="003B404F"/>
    <w:rsid w:val="003B429E"/>
    <w:rsid w:val="003B4351"/>
    <w:rsid w:val="003B43BE"/>
    <w:rsid w:val="003B45F6"/>
    <w:rsid w:val="003B4E1C"/>
    <w:rsid w:val="003B50BC"/>
    <w:rsid w:val="003B515A"/>
    <w:rsid w:val="003B52AA"/>
    <w:rsid w:val="003B566E"/>
    <w:rsid w:val="003B56B0"/>
    <w:rsid w:val="003B58A6"/>
    <w:rsid w:val="003B5D97"/>
    <w:rsid w:val="003B627D"/>
    <w:rsid w:val="003B62F4"/>
    <w:rsid w:val="003B62F6"/>
    <w:rsid w:val="003B63A4"/>
    <w:rsid w:val="003B68FE"/>
    <w:rsid w:val="003B6B48"/>
    <w:rsid w:val="003B6D7D"/>
    <w:rsid w:val="003B71B5"/>
    <w:rsid w:val="003B7307"/>
    <w:rsid w:val="003B7B09"/>
    <w:rsid w:val="003B7D7E"/>
    <w:rsid w:val="003B7F51"/>
    <w:rsid w:val="003C0325"/>
    <w:rsid w:val="003C0814"/>
    <w:rsid w:val="003C1012"/>
    <w:rsid w:val="003C11C9"/>
    <w:rsid w:val="003C1229"/>
    <w:rsid w:val="003C15E4"/>
    <w:rsid w:val="003C1CED"/>
    <w:rsid w:val="003C1DA2"/>
    <w:rsid w:val="003C1F3B"/>
    <w:rsid w:val="003C1F91"/>
    <w:rsid w:val="003C1FD4"/>
    <w:rsid w:val="003C1FEA"/>
    <w:rsid w:val="003C213D"/>
    <w:rsid w:val="003C23D0"/>
    <w:rsid w:val="003C24A7"/>
    <w:rsid w:val="003C25AD"/>
    <w:rsid w:val="003C2754"/>
    <w:rsid w:val="003C2769"/>
    <w:rsid w:val="003C2997"/>
    <w:rsid w:val="003C29DE"/>
    <w:rsid w:val="003C2D21"/>
    <w:rsid w:val="003C2D85"/>
    <w:rsid w:val="003C2DC2"/>
    <w:rsid w:val="003C2E1E"/>
    <w:rsid w:val="003C3231"/>
    <w:rsid w:val="003C346D"/>
    <w:rsid w:val="003C3A9D"/>
    <w:rsid w:val="003C3F08"/>
    <w:rsid w:val="003C3F6E"/>
    <w:rsid w:val="003C4047"/>
    <w:rsid w:val="003C4141"/>
    <w:rsid w:val="003C4262"/>
    <w:rsid w:val="003C4267"/>
    <w:rsid w:val="003C42B0"/>
    <w:rsid w:val="003C42BF"/>
    <w:rsid w:val="003C4580"/>
    <w:rsid w:val="003C465E"/>
    <w:rsid w:val="003C4A97"/>
    <w:rsid w:val="003C4F9C"/>
    <w:rsid w:val="003C52C2"/>
    <w:rsid w:val="003C5405"/>
    <w:rsid w:val="003C54A0"/>
    <w:rsid w:val="003C5673"/>
    <w:rsid w:val="003C599C"/>
    <w:rsid w:val="003C59C1"/>
    <w:rsid w:val="003C5D7B"/>
    <w:rsid w:val="003C5E6B"/>
    <w:rsid w:val="003C680E"/>
    <w:rsid w:val="003C6876"/>
    <w:rsid w:val="003C6AEC"/>
    <w:rsid w:val="003C7209"/>
    <w:rsid w:val="003C724B"/>
    <w:rsid w:val="003C72B6"/>
    <w:rsid w:val="003C7580"/>
    <w:rsid w:val="003C75C0"/>
    <w:rsid w:val="003C7614"/>
    <w:rsid w:val="003C7AD7"/>
    <w:rsid w:val="003C7D3E"/>
    <w:rsid w:val="003D054A"/>
    <w:rsid w:val="003D059B"/>
    <w:rsid w:val="003D0CF1"/>
    <w:rsid w:val="003D0F6E"/>
    <w:rsid w:val="003D0FC3"/>
    <w:rsid w:val="003D103A"/>
    <w:rsid w:val="003D11E6"/>
    <w:rsid w:val="003D1436"/>
    <w:rsid w:val="003D1687"/>
    <w:rsid w:val="003D1983"/>
    <w:rsid w:val="003D1AD1"/>
    <w:rsid w:val="003D1B12"/>
    <w:rsid w:val="003D1CF1"/>
    <w:rsid w:val="003D1F8F"/>
    <w:rsid w:val="003D212D"/>
    <w:rsid w:val="003D222B"/>
    <w:rsid w:val="003D2493"/>
    <w:rsid w:val="003D2C1D"/>
    <w:rsid w:val="003D2C34"/>
    <w:rsid w:val="003D2CCB"/>
    <w:rsid w:val="003D2E2B"/>
    <w:rsid w:val="003D2F65"/>
    <w:rsid w:val="003D309F"/>
    <w:rsid w:val="003D3504"/>
    <w:rsid w:val="003D3565"/>
    <w:rsid w:val="003D394D"/>
    <w:rsid w:val="003D3DDD"/>
    <w:rsid w:val="003D41A6"/>
    <w:rsid w:val="003D41F3"/>
    <w:rsid w:val="003D4363"/>
    <w:rsid w:val="003D441C"/>
    <w:rsid w:val="003D46A1"/>
    <w:rsid w:val="003D4E26"/>
    <w:rsid w:val="003D542B"/>
    <w:rsid w:val="003D5588"/>
    <w:rsid w:val="003D5B12"/>
    <w:rsid w:val="003D5CBF"/>
    <w:rsid w:val="003D5CFC"/>
    <w:rsid w:val="003D5D39"/>
    <w:rsid w:val="003D5DE0"/>
    <w:rsid w:val="003D5E94"/>
    <w:rsid w:val="003D61F1"/>
    <w:rsid w:val="003D647F"/>
    <w:rsid w:val="003D6508"/>
    <w:rsid w:val="003D6525"/>
    <w:rsid w:val="003D66D2"/>
    <w:rsid w:val="003D67F2"/>
    <w:rsid w:val="003D750C"/>
    <w:rsid w:val="003D75E1"/>
    <w:rsid w:val="003D7888"/>
    <w:rsid w:val="003D7C70"/>
    <w:rsid w:val="003D7D52"/>
    <w:rsid w:val="003D7F24"/>
    <w:rsid w:val="003E00B7"/>
    <w:rsid w:val="003E016B"/>
    <w:rsid w:val="003E0403"/>
    <w:rsid w:val="003E0409"/>
    <w:rsid w:val="003E07A9"/>
    <w:rsid w:val="003E07AE"/>
    <w:rsid w:val="003E0B88"/>
    <w:rsid w:val="003E14FC"/>
    <w:rsid w:val="003E15A1"/>
    <w:rsid w:val="003E176C"/>
    <w:rsid w:val="003E19D7"/>
    <w:rsid w:val="003E245A"/>
    <w:rsid w:val="003E259D"/>
    <w:rsid w:val="003E2633"/>
    <w:rsid w:val="003E28A1"/>
    <w:rsid w:val="003E2976"/>
    <w:rsid w:val="003E2C4F"/>
    <w:rsid w:val="003E2CE6"/>
    <w:rsid w:val="003E2E41"/>
    <w:rsid w:val="003E2EE7"/>
    <w:rsid w:val="003E2FAB"/>
    <w:rsid w:val="003E2FCE"/>
    <w:rsid w:val="003E335B"/>
    <w:rsid w:val="003E3572"/>
    <w:rsid w:val="003E381B"/>
    <w:rsid w:val="003E38ED"/>
    <w:rsid w:val="003E3BEC"/>
    <w:rsid w:val="003E3C7E"/>
    <w:rsid w:val="003E3D2A"/>
    <w:rsid w:val="003E3D30"/>
    <w:rsid w:val="003E405C"/>
    <w:rsid w:val="003E44C7"/>
    <w:rsid w:val="003E4520"/>
    <w:rsid w:val="003E46F8"/>
    <w:rsid w:val="003E4858"/>
    <w:rsid w:val="003E4AF4"/>
    <w:rsid w:val="003E4BD0"/>
    <w:rsid w:val="003E4CB5"/>
    <w:rsid w:val="003E525C"/>
    <w:rsid w:val="003E5301"/>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BC"/>
    <w:rsid w:val="003F3458"/>
    <w:rsid w:val="003F35B6"/>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F25"/>
    <w:rsid w:val="003F630E"/>
    <w:rsid w:val="003F6CD2"/>
    <w:rsid w:val="003F6D15"/>
    <w:rsid w:val="003F6EF0"/>
    <w:rsid w:val="003F707E"/>
    <w:rsid w:val="003F719A"/>
    <w:rsid w:val="003F769E"/>
    <w:rsid w:val="003F76D0"/>
    <w:rsid w:val="003F788D"/>
    <w:rsid w:val="003F7944"/>
    <w:rsid w:val="003F7A89"/>
    <w:rsid w:val="003F7DAD"/>
    <w:rsid w:val="0040017E"/>
    <w:rsid w:val="00400628"/>
    <w:rsid w:val="00400E00"/>
    <w:rsid w:val="0040126E"/>
    <w:rsid w:val="0040130A"/>
    <w:rsid w:val="00401998"/>
    <w:rsid w:val="00401CF6"/>
    <w:rsid w:val="0040209C"/>
    <w:rsid w:val="004020D4"/>
    <w:rsid w:val="004021B6"/>
    <w:rsid w:val="004021DD"/>
    <w:rsid w:val="00402484"/>
    <w:rsid w:val="00402823"/>
    <w:rsid w:val="00402D95"/>
    <w:rsid w:val="00402E8E"/>
    <w:rsid w:val="004031D3"/>
    <w:rsid w:val="004035B4"/>
    <w:rsid w:val="00403701"/>
    <w:rsid w:val="00403714"/>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B90"/>
    <w:rsid w:val="00406E18"/>
    <w:rsid w:val="00406EFB"/>
    <w:rsid w:val="004075A5"/>
    <w:rsid w:val="00407664"/>
    <w:rsid w:val="00407B29"/>
    <w:rsid w:val="00407FA9"/>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5571"/>
    <w:rsid w:val="00415998"/>
    <w:rsid w:val="00415B13"/>
    <w:rsid w:val="00415C08"/>
    <w:rsid w:val="00415C20"/>
    <w:rsid w:val="00415D76"/>
    <w:rsid w:val="004163C6"/>
    <w:rsid w:val="00416665"/>
    <w:rsid w:val="00416684"/>
    <w:rsid w:val="00416705"/>
    <w:rsid w:val="00416A67"/>
    <w:rsid w:val="00416ACB"/>
    <w:rsid w:val="00416D1F"/>
    <w:rsid w:val="00416D45"/>
    <w:rsid w:val="004173EA"/>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18A"/>
    <w:rsid w:val="0042331A"/>
    <w:rsid w:val="0042357E"/>
    <w:rsid w:val="00423641"/>
    <w:rsid w:val="00423ECD"/>
    <w:rsid w:val="00423F27"/>
    <w:rsid w:val="00423FE9"/>
    <w:rsid w:val="00424372"/>
    <w:rsid w:val="004245F8"/>
    <w:rsid w:val="00424640"/>
    <w:rsid w:val="004246C5"/>
    <w:rsid w:val="004247C5"/>
    <w:rsid w:val="004249F4"/>
    <w:rsid w:val="00424E53"/>
    <w:rsid w:val="00424F2C"/>
    <w:rsid w:val="00425269"/>
    <w:rsid w:val="004253D9"/>
    <w:rsid w:val="0042545A"/>
    <w:rsid w:val="004259E7"/>
    <w:rsid w:val="00425A9C"/>
    <w:rsid w:val="00425BE2"/>
    <w:rsid w:val="00425D4A"/>
    <w:rsid w:val="00425DA7"/>
    <w:rsid w:val="00425E1F"/>
    <w:rsid w:val="00425ED1"/>
    <w:rsid w:val="00425EE1"/>
    <w:rsid w:val="004261C8"/>
    <w:rsid w:val="00426266"/>
    <w:rsid w:val="004268E8"/>
    <w:rsid w:val="00426EBE"/>
    <w:rsid w:val="00426FB8"/>
    <w:rsid w:val="0042713E"/>
    <w:rsid w:val="00427275"/>
    <w:rsid w:val="00427F80"/>
    <w:rsid w:val="004303A3"/>
    <w:rsid w:val="004303B0"/>
    <w:rsid w:val="004306BC"/>
    <w:rsid w:val="004307F1"/>
    <w:rsid w:val="00430A2D"/>
    <w:rsid w:val="0043115D"/>
    <w:rsid w:val="00431161"/>
    <w:rsid w:val="00431186"/>
    <w:rsid w:val="00431407"/>
    <w:rsid w:val="0043142D"/>
    <w:rsid w:val="00431505"/>
    <w:rsid w:val="004317EA"/>
    <w:rsid w:val="004319CE"/>
    <w:rsid w:val="00431AF0"/>
    <w:rsid w:val="00431B81"/>
    <w:rsid w:val="00431C6B"/>
    <w:rsid w:val="00431D61"/>
    <w:rsid w:val="00431E12"/>
    <w:rsid w:val="00431FC2"/>
    <w:rsid w:val="0043213A"/>
    <w:rsid w:val="004322BF"/>
    <w:rsid w:val="00432D7B"/>
    <w:rsid w:val="00432E06"/>
    <w:rsid w:val="004330F4"/>
    <w:rsid w:val="00433291"/>
    <w:rsid w:val="00433302"/>
    <w:rsid w:val="00433482"/>
    <w:rsid w:val="00433590"/>
    <w:rsid w:val="0043393D"/>
    <w:rsid w:val="004339F2"/>
    <w:rsid w:val="00433CE6"/>
    <w:rsid w:val="00433D3B"/>
    <w:rsid w:val="00433F69"/>
    <w:rsid w:val="0043403F"/>
    <w:rsid w:val="00434479"/>
    <w:rsid w:val="004344C7"/>
    <w:rsid w:val="004344F5"/>
    <w:rsid w:val="00434642"/>
    <w:rsid w:val="00434659"/>
    <w:rsid w:val="00434794"/>
    <w:rsid w:val="0043483C"/>
    <w:rsid w:val="00434BA9"/>
    <w:rsid w:val="00435011"/>
    <w:rsid w:val="0043523D"/>
    <w:rsid w:val="00435274"/>
    <w:rsid w:val="004352AD"/>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40292"/>
    <w:rsid w:val="004407BF"/>
    <w:rsid w:val="00440842"/>
    <w:rsid w:val="00440FED"/>
    <w:rsid w:val="004418F3"/>
    <w:rsid w:val="00441F61"/>
    <w:rsid w:val="00441FFB"/>
    <w:rsid w:val="00442B6E"/>
    <w:rsid w:val="00442CC1"/>
    <w:rsid w:val="00442D61"/>
    <w:rsid w:val="00442E57"/>
    <w:rsid w:val="00442F23"/>
    <w:rsid w:val="004430B9"/>
    <w:rsid w:val="004431D6"/>
    <w:rsid w:val="0044323C"/>
    <w:rsid w:val="004432A6"/>
    <w:rsid w:val="00443641"/>
    <w:rsid w:val="00443F5C"/>
    <w:rsid w:val="00443F7F"/>
    <w:rsid w:val="00443FF7"/>
    <w:rsid w:val="0044437F"/>
    <w:rsid w:val="0044454A"/>
    <w:rsid w:val="004447AB"/>
    <w:rsid w:val="00444A1C"/>
    <w:rsid w:val="00444BA7"/>
    <w:rsid w:val="00444D87"/>
    <w:rsid w:val="00445015"/>
    <w:rsid w:val="00445462"/>
    <w:rsid w:val="00445E67"/>
    <w:rsid w:val="00445F71"/>
    <w:rsid w:val="004461D9"/>
    <w:rsid w:val="004465D7"/>
    <w:rsid w:val="00446AC6"/>
    <w:rsid w:val="00446B89"/>
    <w:rsid w:val="0044759B"/>
    <w:rsid w:val="00447724"/>
    <w:rsid w:val="00447963"/>
    <w:rsid w:val="004479EE"/>
    <w:rsid w:val="00447AC6"/>
    <w:rsid w:val="00447BB1"/>
    <w:rsid w:val="00447E0C"/>
    <w:rsid w:val="00447F54"/>
    <w:rsid w:val="004509AC"/>
    <w:rsid w:val="00450B7E"/>
    <w:rsid w:val="00450DB6"/>
    <w:rsid w:val="00450FF2"/>
    <w:rsid w:val="00451006"/>
    <w:rsid w:val="00451029"/>
    <w:rsid w:val="00451067"/>
    <w:rsid w:val="0045123B"/>
    <w:rsid w:val="00451335"/>
    <w:rsid w:val="0045136B"/>
    <w:rsid w:val="0045149E"/>
    <w:rsid w:val="00451550"/>
    <w:rsid w:val="00451768"/>
    <w:rsid w:val="00451A50"/>
    <w:rsid w:val="00451C42"/>
    <w:rsid w:val="00451C7E"/>
    <w:rsid w:val="004520A3"/>
    <w:rsid w:val="004522AA"/>
    <w:rsid w:val="004522D9"/>
    <w:rsid w:val="004522F8"/>
    <w:rsid w:val="00452338"/>
    <w:rsid w:val="0045261E"/>
    <w:rsid w:val="00452B62"/>
    <w:rsid w:val="00452C1D"/>
    <w:rsid w:val="00452E48"/>
    <w:rsid w:val="00453243"/>
    <w:rsid w:val="004535F6"/>
    <w:rsid w:val="004537E0"/>
    <w:rsid w:val="00453A99"/>
    <w:rsid w:val="00453BB6"/>
    <w:rsid w:val="00453CAA"/>
    <w:rsid w:val="00453FD1"/>
    <w:rsid w:val="00454197"/>
    <w:rsid w:val="0045459B"/>
    <w:rsid w:val="00454926"/>
    <w:rsid w:val="00454D93"/>
    <w:rsid w:val="00454FFE"/>
    <w:rsid w:val="00455113"/>
    <w:rsid w:val="004551B5"/>
    <w:rsid w:val="00455607"/>
    <w:rsid w:val="00455751"/>
    <w:rsid w:val="00455D7F"/>
    <w:rsid w:val="00455ED1"/>
    <w:rsid w:val="00456421"/>
    <w:rsid w:val="0045661B"/>
    <w:rsid w:val="00456DAB"/>
    <w:rsid w:val="00456FE1"/>
    <w:rsid w:val="0045707F"/>
    <w:rsid w:val="00457160"/>
    <w:rsid w:val="004571F4"/>
    <w:rsid w:val="00457307"/>
    <w:rsid w:val="00457679"/>
    <w:rsid w:val="004576CA"/>
    <w:rsid w:val="00457956"/>
    <w:rsid w:val="00457977"/>
    <w:rsid w:val="00457982"/>
    <w:rsid w:val="00457F78"/>
    <w:rsid w:val="004600AF"/>
    <w:rsid w:val="0046054A"/>
    <w:rsid w:val="004607AA"/>
    <w:rsid w:val="004607CD"/>
    <w:rsid w:val="00460C1D"/>
    <w:rsid w:val="00460C80"/>
    <w:rsid w:val="00460CC3"/>
    <w:rsid w:val="00460CF4"/>
    <w:rsid w:val="00460D89"/>
    <w:rsid w:val="00460D97"/>
    <w:rsid w:val="00460E86"/>
    <w:rsid w:val="004610EE"/>
    <w:rsid w:val="00461916"/>
    <w:rsid w:val="00461B56"/>
    <w:rsid w:val="00462659"/>
    <w:rsid w:val="00462F5D"/>
    <w:rsid w:val="00463282"/>
    <w:rsid w:val="00463378"/>
    <w:rsid w:val="004633BA"/>
    <w:rsid w:val="00463484"/>
    <w:rsid w:val="0046354E"/>
    <w:rsid w:val="0046355E"/>
    <w:rsid w:val="00463CFC"/>
    <w:rsid w:val="00463E1A"/>
    <w:rsid w:val="00463FD9"/>
    <w:rsid w:val="004641FE"/>
    <w:rsid w:val="004645C3"/>
    <w:rsid w:val="00464669"/>
    <w:rsid w:val="004646B4"/>
    <w:rsid w:val="00464A88"/>
    <w:rsid w:val="00464E64"/>
    <w:rsid w:val="00464E83"/>
    <w:rsid w:val="00465001"/>
    <w:rsid w:val="004650E2"/>
    <w:rsid w:val="0046519C"/>
    <w:rsid w:val="004651A0"/>
    <w:rsid w:val="004653F2"/>
    <w:rsid w:val="00465CE0"/>
    <w:rsid w:val="00466532"/>
    <w:rsid w:val="00466603"/>
    <w:rsid w:val="004666D1"/>
    <w:rsid w:val="004666FA"/>
    <w:rsid w:val="004668D3"/>
    <w:rsid w:val="00466ACF"/>
    <w:rsid w:val="00466B45"/>
    <w:rsid w:val="00466C36"/>
    <w:rsid w:val="00466CC3"/>
    <w:rsid w:val="00466DF5"/>
    <w:rsid w:val="00466F4F"/>
    <w:rsid w:val="00466FCF"/>
    <w:rsid w:val="0046718F"/>
    <w:rsid w:val="00467363"/>
    <w:rsid w:val="00467488"/>
    <w:rsid w:val="004678D6"/>
    <w:rsid w:val="0046793F"/>
    <w:rsid w:val="00467F11"/>
    <w:rsid w:val="00467FF3"/>
    <w:rsid w:val="00470117"/>
    <w:rsid w:val="0047083E"/>
    <w:rsid w:val="00470C4E"/>
    <w:rsid w:val="00470EB5"/>
    <w:rsid w:val="00470FE3"/>
    <w:rsid w:val="00471826"/>
    <w:rsid w:val="00471942"/>
    <w:rsid w:val="0047195D"/>
    <w:rsid w:val="00471A6A"/>
    <w:rsid w:val="004724D9"/>
    <w:rsid w:val="0047252D"/>
    <w:rsid w:val="0047257A"/>
    <w:rsid w:val="004726C9"/>
    <w:rsid w:val="00472747"/>
    <w:rsid w:val="0047286B"/>
    <w:rsid w:val="00472AA7"/>
    <w:rsid w:val="00472C0E"/>
    <w:rsid w:val="00472D29"/>
    <w:rsid w:val="00472E27"/>
    <w:rsid w:val="0047325B"/>
    <w:rsid w:val="00473563"/>
    <w:rsid w:val="00473621"/>
    <w:rsid w:val="00473798"/>
    <w:rsid w:val="00473B6A"/>
    <w:rsid w:val="0047420E"/>
    <w:rsid w:val="00474220"/>
    <w:rsid w:val="004745A9"/>
    <w:rsid w:val="004745FE"/>
    <w:rsid w:val="004748A9"/>
    <w:rsid w:val="004752D3"/>
    <w:rsid w:val="004754E1"/>
    <w:rsid w:val="00475CE0"/>
    <w:rsid w:val="00475CE2"/>
    <w:rsid w:val="00476105"/>
    <w:rsid w:val="004764C4"/>
    <w:rsid w:val="004765DB"/>
    <w:rsid w:val="00476827"/>
    <w:rsid w:val="00476BD4"/>
    <w:rsid w:val="0047729A"/>
    <w:rsid w:val="004772CA"/>
    <w:rsid w:val="00477587"/>
    <w:rsid w:val="00477783"/>
    <w:rsid w:val="00477C35"/>
    <w:rsid w:val="00477F4A"/>
    <w:rsid w:val="00480239"/>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A12"/>
    <w:rsid w:val="00483BA2"/>
    <w:rsid w:val="004843B2"/>
    <w:rsid w:val="00484A77"/>
    <w:rsid w:val="00484C3F"/>
    <w:rsid w:val="00484C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58"/>
    <w:rsid w:val="00490DE3"/>
    <w:rsid w:val="00490E9B"/>
    <w:rsid w:val="00491453"/>
    <w:rsid w:val="00491479"/>
    <w:rsid w:val="004916A0"/>
    <w:rsid w:val="00491959"/>
    <w:rsid w:val="004919E2"/>
    <w:rsid w:val="00491B3C"/>
    <w:rsid w:val="00491E2A"/>
    <w:rsid w:val="00492337"/>
    <w:rsid w:val="00492453"/>
    <w:rsid w:val="004926BE"/>
    <w:rsid w:val="00492DF8"/>
    <w:rsid w:val="00493055"/>
    <w:rsid w:val="004932E0"/>
    <w:rsid w:val="004934DC"/>
    <w:rsid w:val="004935EC"/>
    <w:rsid w:val="0049384A"/>
    <w:rsid w:val="00493E5E"/>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1A8"/>
    <w:rsid w:val="004A03B8"/>
    <w:rsid w:val="004A0689"/>
    <w:rsid w:val="004A0F39"/>
    <w:rsid w:val="004A1144"/>
    <w:rsid w:val="004A119E"/>
    <w:rsid w:val="004A122D"/>
    <w:rsid w:val="004A12A6"/>
    <w:rsid w:val="004A1423"/>
    <w:rsid w:val="004A1561"/>
    <w:rsid w:val="004A1590"/>
    <w:rsid w:val="004A164B"/>
    <w:rsid w:val="004A16AE"/>
    <w:rsid w:val="004A1C13"/>
    <w:rsid w:val="004A1C31"/>
    <w:rsid w:val="004A1E5C"/>
    <w:rsid w:val="004A229E"/>
    <w:rsid w:val="004A251F"/>
    <w:rsid w:val="004A2B05"/>
    <w:rsid w:val="004A2D06"/>
    <w:rsid w:val="004A2D63"/>
    <w:rsid w:val="004A2E1B"/>
    <w:rsid w:val="004A2F9D"/>
    <w:rsid w:val="004A3045"/>
    <w:rsid w:val="004A328A"/>
    <w:rsid w:val="004A36EB"/>
    <w:rsid w:val="004A3BF1"/>
    <w:rsid w:val="004A3C64"/>
    <w:rsid w:val="004A3E42"/>
    <w:rsid w:val="004A4715"/>
    <w:rsid w:val="004A471F"/>
    <w:rsid w:val="004A4730"/>
    <w:rsid w:val="004A47D1"/>
    <w:rsid w:val="004A4BF4"/>
    <w:rsid w:val="004A4C7D"/>
    <w:rsid w:val="004A4F03"/>
    <w:rsid w:val="004A4FF9"/>
    <w:rsid w:val="004A503D"/>
    <w:rsid w:val="004A5046"/>
    <w:rsid w:val="004A555E"/>
    <w:rsid w:val="004A5647"/>
    <w:rsid w:val="004A565E"/>
    <w:rsid w:val="004A5750"/>
    <w:rsid w:val="004A59EF"/>
    <w:rsid w:val="004A5DF3"/>
    <w:rsid w:val="004A5EBA"/>
    <w:rsid w:val="004A6080"/>
    <w:rsid w:val="004A6134"/>
    <w:rsid w:val="004A6135"/>
    <w:rsid w:val="004A6328"/>
    <w:rsid w:val="004A6EE7"/>
    <w:rsid w:val="004A7092"/>
    <w:rsid w:val="004A73D1"/>
    <w:rsid w:val="004A778A"/>
    <w:rsid w:val="004A79A6"/>
    <w:rsid w:val="004A7D3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5D9"/>
    <w:rsid w:val="004B35EA"/>
    <w:rsid w:val="004B3773"/>
    <w:rsid w:val="004B3A5F"/>
    <w:rsid w:val="004B3B19"/>
    <w:rsid w:val="004B3E3F"/>
    <w:rsid w:val="004B407B"/>
    <w:rsid w:val="004B4254"/>
    <w:rsid w:val="004B49E6"/>
    <w:rsid w:val="004B4D69"/>
    <w:rsid w:val="004B54AF"/>
    <w:rsid w:val="004B553E"/>
    <w:rsid w:val="004B58D5"/>
    <w:rsid w:val="004B5B66"/>
    <w:rsid w:val="004B5C7D"/>
    <w:rsid w:val="004B5C8B"/>
    <w:rsid w:val="004B6373"/>
    <w:rsid w:val="004B6492"/>
    <w:rsid w:val="004B64E3"/>
    <w:rsid w:val="004B6677"/>
    <w:rsid w:val="004B66FC"/>
    <w:rsid w:val="004B682C"/>
    <w:rsid w:val="004B691A"/>
    <w:rsid w:val="004B6969"/>
    <w:rsid w:val="004B6A37"/>
    <w:rsid w:val="004B6CC9"/>
    <w:rsid w:val="004B6EC1"/>
    <w:rsid w:val="004B6F92"/>
    <w:rsid w:val="004B71FE"/>
    <w:rsid w:val="004B79FF"/>
    <w:rsid w:val="004B7B8C"/>
    <w:rsid w:val="004B7EDE"/>
    <w:rsid w:val="004C01A8"/>
    <w:rsid w:val="004C03C5"/>
    <w:rsid w:val="004C07ED"/>
    <w:rsid w:val="004C0809"/>
    <w:rsid w:val="004C0D41"/>
    <w:rsid w:val="004C0D5D"/>
    <w:rsid w:val="004C0EAC"/>
    <w:rsid w:val="004C0F32"/>
    <w:rsid w:val="004C0F4F"/>
    <w:rsid w:val="004C0F58"/>
    <w:rsid w:val="004C108F"/>
    <w:rsid w:val="004C1247"/>
    <w:rsid w:val="004C1250"/>
    <w:rsid w:val="004C149C"/>
    <w:rsid w:val="004C1840"/>
    <w:rsid w:val="004C1AC5"/>
    <w:rsid w:val="004C203A"/>
    <w:rsid w:val="004C209B"/>
    <w:rsid w:val="004C218D"/>
    <w:rsid w:val="004C24C9"/>
    <w:rsid w:val="004C271A"/>
    <w:rsid w:val="004C277B"/>
    <w:rsid w:val="004C2BE3"/>
    <w:rsid w:val="004C2C29"/>
    <w:rsid w:val="004C31B6"/>
    <w:rsid w:val="004C342A"/>
    <w:rsid w:val="004C3A80"/>
    <w:rsid w:val="004C3C69"/>
    <w:rsid w:val="004C47A4"/>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1D8"/>
    <w:rsid w:val="004D22C3"/>
    <w:rsid w:val="004D2AB0"/>
    <w:rsid w:val="004D2B08"/>
    <w:rsid w:val="004D2BC9"/>
    <w:rsid w:val="004D2E7F"/>
    <w:rsid w:val="004D32EA"/>
    <w:rsid w:val="004D344F"/>
    <w:rsid w:val="004D38DE"/>
    <w:rsid w:val="004D3920"/>
    <w:rsid w:val="004D4136"/>
    <w:rsid w:val="004D414F"/>
    <w:rsid w:val="004D4290"/>
    <w:rsid w:val="004D48A8"/>
    <w:rsid w:val="004D4C4C"/>
    <w:rsid w:val="004D4CA6"/>
    <w:rsid w:val="004D50AE"/>
    <w:rsid w:val="004D5145"/>
    <w:rsid w:val="004D5256"/>
    <w:rsid w:val="004D5B21"/>
    <w:rsid w:val="004D600F"/>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5F4"/>
    <w:rsid w:val="004E0768"/>
    <w:rsid w:val="004E08F4"/>
    <w:rsid w:val="004E0AD0"/>
    <w:rsid w:val="004E1702"/>
    <w:rsid w:val="004E193E"/>
    <w:rsid w:val="004E1A31"/>
    <w:rsid w:val="004E1A69"/>
    <w:rsid w:val="004E1C88"/>
    <w:rsid w:val="004E2300"/>
    <w:rsid w:val="004E27A1"/>
    <w:rsid w:val="004E2951"/>
    <w:rsid w:val="004E29C4"/>
    <w:rsid w:val="004E29C5"/>
    <w:rsid w:val="004E2C56"/>
    <w:rsid w:val="004E2D7D"/>
    <w:rsid w:val="004E2DE0"/>
    <w:rsid w:val="004E3076"/>
    <w:rsid w:val="004E32E7"/>
    <w:rsid w:val="004E3920"/>
    <w:rsid w:val="004E3BA5"/>
    <w:rsid w:val="004E3E38"/>
    <w:rsid w:val="004E3E7D"/>
    <w:rsid w:val="004E4060"/>
    <w:rsid w:val="004E409A"/>
    <w:rsid w:val="004E4390"/>
    <w:rsid w:val="004E49DB"/>
    <w:rsid w:val="004E4B93"/>
    <w:rsid w:val="004E5375"/>
    <w:rsid w:val="004E57F1"/>
    <w:rsid w:val="004E6459"/>
    <w:rsid w:val="004E64A8"/>
    <w:rsid w:val="004E651F"/>
    <w:rsid w:val="004E6D71"/>
    <w:rsid w:val="004E6FA0"/>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28D"/>
    <w:rsid w:val="004F240E"/>
    <w:rsid w:val="004F2599"/>
    <w:rsid w:val="004F284E"/>
    <w:rsid w:val="004F2F7E"/>
    <w:rsid w:val="004F3005"/>
    <w:rsid w:val="004F3195"/>
    <w:rsid w:val="004F3263"/>
    <w:rsid w:val="004F3276"/>
    <w:rsid w:val="004F32B5"/>
    <w:rsid w:val="004F365E"/>
    <w:rsid w:val="004F36C9"/>
    <w:rsid w:val="004F3A7E"/>
    <w:rsid w:val="004F3FC2"/>
    <w:rsid w:val="004F407E"/>
    <w:rsid w:val="004F40EF"/>
    <w:rsid w:val="004F46E5"/>
    <w:rsid w:val="004F4852"/>
    <w:rsid w:val="004F4C79"/>
    <w:rsid w:val="004F4F96"/>
    <w:rsid w:val="004F4FFB"/>
    <w:rsid w:val="004F53C6"/>
    <w:rsid w:val="004F5479"/>
    <w:rsid w:val="004F5727"/>
    <w:rsid w:val="004F5852"/>
    <w:rsid w:val="004F5D04"/>
    <w:rsid w:val="004F697C"/>
    <w:rsid w:val="004F6B5A"/>
    <w:rsid w:val="004F6C8F"/>
    <w:rsid w:val="004F6F8F"/>
    <w:rsid w:val="004F71F9"/>
    <w:rsid w:val="004F71FB"/>
    <w:rsid w:val="004F73AE"/>
    <w:rsid w:val="004F7528"/>
    <w:rsid w:val="004F76B0"/>
    <w:rsid w:val="004F7BCA"/>
    <w:rsid w:val="004F7D89"/>
    <w:rsid w:val="004F7FEB"/>
    <w:rsid w:val="005003A6"/>
    <w:rsid w:val="00500763"/>
    <w:rsid w:val="00500D9A"/>
    <w:rsid w:val="0050132B"/>
    <w:rsid w:val="00501412"/>
    <w:rsid w:val="0050171C"/>
    <w:rsid w:val="00501981"/>
    <w:rsid w:val="005019A8"/>
    <w:rsid w:val="00501A85"/>
    <w:rsid w:val="00501B75"/>
    <w:rsid w:val="00501BB3"/>
    <w:rsid w:val="00501DF5"/>
    <w:rsid w:val="00501EB3"/>
    <w:rsid w:val="00501F01"/>
    <w:rsid w:val="00501F52"/>
    <w:rsid w:val="00501F85"/>
    <w:rsid w:val="005021DD"/>
    <w:rsid w:val="005026CA"/>
    <w:rsid w:val="00502757"/>
    <w:rsid w:val="0050279B"/>
    <w:rsid w:val="00502AE8"/>
    <w:rsid w:val="00502B72"/>
    <w:rsid w:val="00502E68"/>
    <w:rsid w:val="005038A6"/>
    <w:rsid w:val="00503A1C"/>
    <w:rsid w:val="00503F4C"/>
    <w:rsid w:val="00504619"/>
    <w:rsid w:val="00504BC1"/>
    <w:rsid w:val="00504C2B"/>
    <w:rsid w:val="00504F50"/>
    <w:rsid w:val="005050F7"/>
    <w:rsid w:val="00505105"/>
    <w:rsid w:val="00505134"/>
    <w:rsid w:val="00505577"/>
    <w:rsid w:val="00505AE6"/>
    <w:rsid w:val="00505C04"/>
    <w:rsid w:val="005061F3"/>
    <w:rsid w:val="00506276"/>
    <w:rsid w:val="00506426"/>
    <w:rsid w:val="00506CDD"/>
    <w:rsid w:val="005071FF"/>
    <w:rsid w:val="005072BF"/>
    <w:rsid w:val="005074F7"/>
    <w:rsid w:val="00507CF8"/>
    <w:rsid w:val="00507E6C"/>
    <w:rsid w:val="005100F5"/>
    <w:rsid w:val="0051055C"/>
    <w:rsid w:val="0051065C"/>
    <w:rsid w:val="00510C58"/>
    <w:rsid w:val="00511361"/>
    <w:rsid w:val="00511CB1"/>
    <w:rsid w:val="00511F15"/>
    <w:rsid w:val="00511FB4"/>
    <w:rsid w:val="005120BB"/>
    <w:rsid w:val="0051223E"/>
    <w:rsid w:val="005123EF"/>
    <w:rsid w:val="0051279D"/>
    <w:rsid w:val="00512A64"/>
    <w:rsid w:val="00512AC9"/>
    <w:rsid w:val="00512ECF"/>
    <w:rsid w:val="00512F0D"/>
    <w:rsid w:val="00512F6E"/>
    <w:rsid w:val="00512FE2"/>
    <w:rsid w:val="00513104"/>
    <w:rsid w:val="0051318C"/>
    <w:rsid w:val="005139CA"/>
    <w:rsid w:val="00513BA5"/>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BE9"/>
    <w:rsid w:val="00515C2F"/>
    <w:rsid w:val="00515CF8"/>
    <w:rsid w:val="00515DD2"/>
    <w:rsid w:val="00515F3D"/>
    <w:rsid w:val="0051630D"/>
    <w:rsid w:val="00516370"/>
    <w:rsid w:val="005163E7"/>
    <w:rsid w:val="005163F4"/>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1E6D"/>
    <w:rsid w:val="0052233E"/>
    <w:rsid w:val="00522589"/>
    <w:rsid w:val="0052270C"/>
    <w:rsid w:val="0052283C"/>
    <w:rsid w:val="0052285C"/>
    <w:rsid w:val="00522A15"/>
    <w:rsid w:val="00523153"/>
    <w:rsid w:val="00523184"/>
    <w:rsid w:val="005238C4"/>
    <w:rsid w:val="0052396B"/>
    <w:rsid w:val="00523A86"/>
    <w:rsid w:val="00523BAE"/>
    <w:rsid w:val="0052417D"/>
    <w:rsid w:val="00524545"/>
    <w:rsid w:val="005248CD"/>
    <w:rsid w:val="00524B2D"/>
    <w:rsid w:val="00524C1C"/>
    <w:rsid w:val="00524C1F"/>
    <w:rsid w:val="00524F50"/>
    <w:rsid w:val="00525553"/>
    <w:rsid w:val="005255BF"/>
    <w:rsid w:val="0052572F"/>
    <w:rsid w:val="00525747"/>
    <w:rsid w:val="005257DE"/>
    <w:rsid w:val="00525E71"/>
    <w:rsid w:val="00525FC4"/>
    <w:rsid w:val="00525FF3"/>
    <w:rsid w:val="005265C8"/>
    <w:rsid w:val="00526B53"/>
    <w:rsid w:val="00526B8F"/>
    <w:rsid w:val="00527200"/>
    <w:rsid w:val="005274E2"/>
    <w:rsid w:val="005274EE"/>
    <w:rsid w:val="00527AF0"/>
    <w:rsid w:val="00527B48"/>
    <w:rsid w:val="005300A6"/>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A99"/>
    <w:rsid w:val="00531D22"/>
    <w:rsid w:val="00531EBE"/>
    <w:rsid w:val="0053222C"/>
    <w:rsid w:val="0053266D"/>
    <w:rsid w:val="00532762"/>
    <w:rsid w:val="00532876"/>
    <w:rsid w:val="0053292A"/>
    <w:rsid w:val="00532B37"/>
    <w:rsid w:val="00532F8B"/>
    <w:rsid w:val="00533244"/>
    <w:rsid w:val="005335D0"/>
    <w:rsid w:val="00533620"/>
    <w:rsid w:val="00533737"/>
    <w:rsid w:val="005338B9"/>
    <w:rsid w:val="00533CDE"/>
    <w:rsid w:val="00534244"/>
    <w:rsid w:val="0053424D"/>
    <w:rsid w:val="005344E4"/>
    <w:rsid w:val="005346A6"/>
    <w:rsid w:val="005346FE"/>
    <w:rsid w:val="005347A4"/>
    <w:rsid w:val="00534A9E"/>
    <w:rsid w:val="00534D66"/>
    <w:rsid w:val="00534EA2"/>
    <w:rsid w:val="0053546C"/>
    <w:rsid w:val="005355D4"/>
    <w:rsid w:val="00535A0B"/>
    <w:rsid w:val="00535B79"/>
    <w:rsid w:val="00535BE1"/>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531"/>
    <w:rsid w:val="0053763B"/>
    <w:rsid w:val="00537820"/>
    <w:rsid w:val="00540143"/>
    <w:rsid w:val="00540301"/>
    <w:rsid w:val="00540394"/>
    <w:rsid w:val="00540424"/>
    <w:rsid w:val="005405F0"/>
    <w:rsid w:val="00540621"/>
    <w:rsid w:val="00540926"/>
    <w:rsid w:val="0054094D"/>
    <w:rsid w:val="00540C6A"/>
    <w:rsid w:val="0054108B"/>
    <w:rsid w:val="0054181B"/>
    <w:rsid w:val="00541C13"/>
    <w:rsid w:val="00541DCA"/>
    <w:rsid w:val="00541DDB"/>
    <w:rsid w:val="0054244C"/>
    <w:rsid w:val="00542874"/>
    <w:rsid w:val="00542B36"/>
    <w:rsid w:val="00542B58"/>
    <w:rsid w:val="00542B9D"/>
    <w:rsid w:val="0054303A"/>
    <w:rsid w:val="005433B3"/>
    <w:rsid w:val="0054343A"/>
    <w:rsid w:val="00543974"/>
    <w:rsid w:val="00543EBF"/>
    <w:rsid w:val="005443FC"/>
    <w:rsid w:val="00544671"/>
    <w:rsid w:val="00544ABA"/>
    <w:rsid w:val="00544B73"/>
    <w:rsid w:val="00544E14"/>
    <w:rsid w:val="00544F52"/>
    <w:rsid w:val="00545234"/>
    <w:rsid w:val="005456C4"/>
    <w:rsid w:val="00545820"/>
    <w:rsid w:val="00545856"/>
    <w:rsid w:val="0054593A"/>
    <w:rsid w:val="00545C91"/>
    <w:rsid w:val="00545FE8"/>
    <w:rsid w:val="0054622E"/>
    <w:rsid w:val="005467FB"/>
    <w:rsid w:val="00546A0E"/>
    <w:rsid w:val="00546A44"/>
    <w:rsid w:val="00546A61"/>
    <w:rsid w:val="00546AE9"/>
    <w:rsid w:val="00546E45"/>
    <w:rsid w:val="0054748D"/>
    <w:rsid w:val="00547629"/>
    <w:rsid w:val="00547669"/>
    <w:rsid w:val="00547720"/>
    <w:rsid w:val="00547989"/>
    <w:rsid w:val="00547BA6"/>
    <w:rsid w:val="00547E3B"/>
    <w:rsid w:val="005502E7"/>
    <w:rsid w:val="00550E0E"/>
    <w:rsid w:val="00551320"/>
    <w:rsid w:val="005513DF"/>
    <w:rsid w:val="00551402"/>
    <w:rsid w:val="0055148B"/>
    <w:rsid w:val="00551516"/>
    <w:rsid w:val="0055163C"/>
    <w:rsid w:val="005518A4"/>
    <w:rsid w:val="0055191F"/>
    <w:rsid w:val="00551C42"/>
    <w:rsid w:val="00552092"/>
    <w:rsid w:val="00552768"/>
    <w:rsid w:val="00552935"/>
    <w:rsid w:val="00552EF9"/>
    <w:rsid w:val="0055309F"/>
    <w:rsid w:val="005530A0"/>
    <w:rsid w:val="00553127"/>
    <w:rsid w:val="0055315C"/>
    <w:rsid w:val="00553281"/>
    <w:rsid w:val="005534AF"/>
    <w:rsid w:val="005537D5"/>
    <w:rsid w:val="005537E0"/>
    <w:rsid w:val="00553D59"/>
    <w:rsid w:val="0055405D"/>
    <w:rsid w:val="005547A0"/>
    <w:rsid w:val="00554BE7"/>
    <w:rsid w:val="00554C22"/>
    <w:rsid w:val="00554CD0"/>
    <w:rsid w:val="00554D36"/>
    <w:rsid w:val="005550C7"/>
    <w:rsid w:val="0055539B"/>
    <w:rsid w:val="00555699"/>
    <w:rsid w:val="005558BE"/>
    <w:rsid w:val="00555AE8"/>
    <w:rsid w:val="00555FBA"/>
    <w:rsid w:val="00556976"/>
    <w:rsid w:val="00556B1D"/>
    <w:rsid w:val="00556BE7"/>
    <w:rsid w:val="00556D68"/>
    <w:rsid w:val="00557173"/>
    <w:rsid w:val="00557517"/>
    <w:rsid w:val="005576A1"/>
    <w:rsid w:val="00557729"/>
    <w:rsid w:val="005578A8"/>
    <w:rsid w:val="00557910"/>
    <w:rsid w:val="005579F3"/>
    <w:rsid w:val="00557A38"/>
    <w:rsid w:val="00557A64"/>
    <w:rsid w:val="00557A96"/>
    <w:rsid w:val="00557C5D"/>
    <w:rsid w:val="00560105"/>
    <w:rsid w:val="005601DC"/>
    <w:rsid w:val="005605C0"/>
    <w:rsid w:val="00560A70"/>
    <w:rsid w:val="00560C33"/>
    <w:rsid w:val="00560C55"/>
    <w:rsid w:val="00560D23"/>
    <w:rsid w:val="00560EBC"/>
    <w:rsid w:val="005612B1"/>
    <w:rsid w:val="005614E5"/>
    <w:rsid w:val="005614FA"/>
    <w:rsid w:val="0056151D"/>
    <w:rsid w:val="005615D8"/>
    <w:rsid w:val="005616DE"/>
    <w:rsid w:val="005618B3"/>
    <w:rsid w:val="00561F02"/>
    <w:rsid w:val="00562113"/>
    <w:rsid w:val="005621E8"/>
    <w:rsid w:val="005626D6"/>
    <w:rsid w:val="00562E84"/>
    <w:rsid w:val="00562EB7"/>
    <w:rsid w:val="0056331C"/>
    <w:rsid w:val="00563346"/>
    <w:rsid w:val="00563352"/>
    <w:rsid w:val="005638D0"/>
    <w:rsid w:val="005638D4"/>
    <w:rsid w:val="00563930"/>
    <w:rsid w:val="00563AE7"/>
    <w:rsid w:val="00563B6A"/>
    <w:rsid w:val="005643D2"/>
    <w:rsid w:val="005644BE"/>
    <w:rsid w:val="00564528"/>
    <w:rsid w:val="005649C5"/>
    <w:rsid w:val="00564AD6"/>
    <w:rsid w:val="00565664"/>
    <w:rsid w:val="005656ED"/>
    <w:rsid w:val="00565887"/>
    <w:rsid w:val="005659D3"/>
    <w:rsid w:val="00565AAE"/>
    <w:rsid w:val="00565BF2"/>
    <w:rsid w:val="00566544"/>
    <w:rsid w:val="00566608"/>
    <w:rsid w:val="005667BF"/>
    <w:rsid w:val="00566C83"/>
    <w:rsid w:val="00566E2E"/>
    <w:rsid w:val="00566F79"/>
    <w:rsid w:val="005671A6"/>
    <w:rsid w:val="005675BE"/>
    <w:rsid w:val="00567A93"/>
    <w:rsid w:val="00567A9F"/>
    <w:rsid w:val="00567B4B"/>
    <w:rsid w:val="00570032"/>
    <w:rsid w:val="005700FE"/>
    <w:rsid w:val="00570209"/>
    <w:rsid w:val="005704AC"/>
    <w:rsid w:val="00570862"/>
    <w:rsid w:val="00570CF6"/>
    <w:rsid w:val="00570DDB"/>
    <w:rsid w:val="00570E24"/>
    <w:rsid w:val="00571168"/>
    <w:rsid w:val="00571559"/>
    <w:rsid w:val="005717F5"/>
    <w:rsid w:val="00571C3D"/>
    <w:rsid w:val="00572391"/>
    <w:rsid w:val="005724BB"/>
    <w:rsid w:val="005725B2"/>
    <w:rsid w:val="00572654"/>
    <w:rsid w:val="00572760"/>
    <w:rsid w:val="005727C8"/>
    <w:rsid w:val="005728EE"/>
    <w:rsid w:val="00572C11"/>
    <w:rsid w:val="00572D91"/>
    <w:rsid w:val="00572F1F"/>
    <w:rsid w:val="00572F75"/>
    <w:rsid w:val="0057313A"/>
    <w:rsid w:val="00573618"/>
    <w:rsid w:val="005736A7"/>
    <w:rsid w:val="005736FB"/>
    <w:rsid w:val="00573854"/>
    <w:rsid w:val="00573B02"/>
    <w:rsid w:val="00573D04"/>
    <w:rsid w:val="00573D73"/>
    <w:rsid w:val="00574072"/>
    <w:rsid w:val="005740F4"/>
    <w:rsid w:val="005743DE"/>
    <w:rsid w:val="00574711"/>
    <w:rsid w:val="005747AB"/>
    <w:rsid w:val="00574CD4"/>
    <w:rsid w:val="00574CD7"/>
    <w:rsid w:val="00574F3F"/>
    <w:rsid w:val="0057511D"/>
    <w:rsid w:val="0057515F"/>
    <w:rsid w:val="0057526D"/>
    <w:rsid w:val="00575332"/>
    <w:rsid w:val="00575589"/>
    <w:rsid w:val="0057562C"/>
    <w:rsid w:val="00575640"/>
    <w:rsid w:val="005759B0"/>
    <w:rsid w:val="005759F6"/>
    <w:rsid w:val="00575C5B"/>
    <w:rsid w:val="00575E3E"/>
    <w:rsid w:val="00576069"/>
    <w:rsid w:val="00576178"/>
    <w:rsid w:val="005762DE"/>
    <w:rsid w:val="005765F5"/>
    <w:rsid w:val="005766DD"/>
    <w:rsid w:val="00576D6C"/>
    <w:rsid w:val="0057753C"/>
    <w:rsid w:val="00577A2E"/>
    <w:rsid w:val="00577A7D"/>
    <w:rsid w:val="00577D5B"/>
    <w:rsid w:val="00577D84"/>
    <w:rsid w:val="00577E88"/>
    <w:rsid w:val="00577EC0"/>
    <w:rsid w:val="0058084A"/>
    <w:rsid w:val="005808A1"/>
    <w:rsid w:val="00580B2B"/>
    <w:rsid w:val="00580CE7"/>
    <w:rsid w:val="00580E48"/>
    <w:rsid w:val="00580F0A"/>
    <w:rsid w:val="00580F9E"/>
    <w:rsid w:val="0058120D"/>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D1"/>
    <w:rsid w:val="005854F2"/>
    <w:rsid w:val="0058560E"/>
    <w:rsid w:val="005859DA"/>
    <w:rsid w:val="00585A5A"/>
    <w:rsid w:val="00585F5B"/>
    <w:rsid w:val="005860B5"/>
    <w:rsid w:val="0058620A"/>
    <w:rsid w:val="0058625F"/>
    <w:rsid w:val="005864A0"/>
    <w:rsid w:val="0058704C"/>
    <w:rsid w:val="00587465"/>
    <w:rsid w:val="00587502"/>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E41"/>
    <w:rsid w:val="00591EFE"/>
    <w:rsid w:val="0059240E"/>
    <w:rsid w:val="00592712"/>
    <w:rsid w:val="005928DB"/>
    <w:rsid w:val="00592B03"/>
    <w:rsid w:val="00592FF8"/>
    <w:rsid w:val="0059306F"/>
    <w:rsid w:val="00593752"/>
    <w:rsid w:val="00593917"/>
    <w:rsid w:val="00593AB9"/>
    <w:rsid w:val="00593DDC"/>
    <w:rsid w:val="00594222"/>
    <w:rsid w:val="00594299"/>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8EF"/>
    <w:rsid w:val="00596B9C"/>
    <w:rsid w:val="00596CC9"/>
    <w:rsid w:val="00597082"/>
    <w:rsid w:val="005971A4"/>
    <w:rsid w:val="0059793E"/>
    <w:rsid w:val="00597AD3"/>
    <w:rsid w:val="00597BB8"/>
    <w:rsid w:val="00597DB5"/>
    <w:rsid w:val="00597E0D"/>
    <w:rsid w:val="005A03AC"/>
    <w:rsid w:val="005A0502"/>
    <w:rsid w:val="005A054D"/>
    <w:rsid w:val="005A0677"/>
    <w:rsid w:val="005A0A46"/>
    <w:rsid w:val="005A10B9"/>
    <w:rsid w:val="005A1103"/>
    <w:rsid w:val="005A11EA"/>
    <w:rsid w:val="005A14A7"/>
    <w:rsid w:val="005A184A"/>
    <w:rsid w:val="005A19E8"/>
    <w:rsid w:val="005A1B24"/>
    <w:rsid w:val="005A1F91"/>
    <w:rsid w:val="005A269F"/>
    <w:rsid w:val="005A27FE"/>
    <w:rsid w:val="005A2996"/>
    <w:rsid w:val="005A2A1E"/>
    <w:rsid w:val="005A2CD9"/>
    <w:rsid w:val="005A2E2E"/>
    <w:rsid w:val="005A305E"/>
    <w:rsid w:val="005A30BB"/>
    <w:rsid w:val="005A3293"/>
    <w:rsid w:val="005A3601"/>
    <w:rsid w:val="005A3887"/>
    <w:rsid w:val="005A3B37"/>
    <w:rsid w:val="005A3FF5"/>
    <w:rsid w:val="005A491C"/>
    <w:rsid w:val="005A499A"/>
    <w:rsid w:val="005A49FA"/>
    <w:rsid w:val="005A4D97"/>
    <w:rsid w:val="005A4E75"/>
    <w:rsid w:val="005A60F4"/>
    <w:rsid w:val="005A6123"/>
    <w:rsid w:val="005A6445"/>
    <w:rsid w:val="005A65FC"/>
    <w:rsid w:val="005A674B"/>
    <w:rsid w:val="005A68BA"/>
    <w:rsid w:val="005A68E8"/>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E25"/>
    <w:rsid w:val="005B200C"/>
    <w:rsid w:val="005B21D7"/>
    <w:rsid w:val="005B2225"/>
    <w:rsid w:val="005B2246"/>
    <w:rsid w:val="005B2799"/>
    <w:rsid w:val="005B2B77"/>
    <w:rsid w:val="005B2E61"/>
    <w:rsid w:val="005B30DA"/>
    <w:rsid w:val="005B31DA"/>
    <w:rsid w:val="005B31F7"/>
    <w:rsid w:val="005B36A6"/>
    <w:rsid w:val="005B36E9"/>
    <w:rsid w:val="005B384C"/>
    <w:rsid w:val="005B3C24"/>
    <w:rsid w:val="005B3D4A"/>
    <w:rsid w:val="005B3E28"/>
    <w:rsid w:val="005B4111"/>
    <w:rsid w:val="005B44E0"/>
    <w:rsid w:val="005B45C7"/>
    <w:rsid w:val="005B482D"/>
    <w:rsid w:val="005B4D87"/>
    <w:rsid w:val="005B5224"/>
    <w:rsid w:val="005B532C"/>
    <w:rsid w:val="005B55B9"/>
    <w:rsid w:val="005B5D03"/>
    <w:rsid w:val="005B5D56"/>
    <w:rsid w:val="005B5EA0"/>
    <w:rsid w:val="005B5F02"/>
    <w:rsid w:val="005B6421"/>
    <w:rsid w:val="005B6CDA"/>
    <w:rsid w:val="005B6EA3"/>
    <w:rsid w:val="005B7010"/>
    <w:rsid w:val="005B7120"/>
    <w:rsid w:val="005B793E"/>
    <w:rsid w:val="005B7CC3"/>
    <w:rsid w:val="005B7DD1"/>
    <w:rsid w:val="005C00A0"/>
    <w:rsid w:val="005C00F1"/>
    <w:rsid w:val="005C00FC"/>
    <w:rsid w:val="005C0985"/>
    <w:rsid w:val="005C1145"/>
    <w:rsid w:val="005C161D"/>
    <w:rsid w:val="005C1680"/>
    <w:rsid w:val="005C177E"/>
    <w:rsid w:val="005C1942"/>
    <w:rsid w:val="005C1AA1"/>
    <w:rsid w:val="005C1B78"/>
    <w:rsid w:val="005C243C"/>
    <w:rsid w:val="005C28FA"/>
    <w:rsid w:val="005C293A"/>
    <w:rsid w:val="005C29ED"/>
    <w:rsid w:val="005C2BF5"/>
    <w:rsid w:val="005C2E01"/>
    <w:rsid w:val="005C32E0"/>
    <w:rsid w:val="005C33A7"/>
    <w:rsid w:val="005C34F6"/>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7EA"/>
    <w:rsid w:val="005C59B5"/>
    <w:rsid w:val="005C5B1B"/>
    <w:rsid w:val="005C5EB7"/>
    <w:rsid w:val="005C622B"/>
    <w:rsid w:val="005C62F5"/>
    <w:rsid w:val="005C6735"/>
    <w:rsid w:val="005C687B"/>
    <w:rsid w:val="005C68B2"/>
    <w:rsid w:val="005C690E"/>
    <w:rsid w:val="005C69DD"/>
    <w:rsid w:val="005C6B18"/>
    <w:rsid w:val="005C70FB"/>
    <w:rsid w:val="005C712D"/>
    <w:rsid w:val="005C75F9"/>
    <w:rsid w:val="005C7C75"/>
    <w:rsid w:val="005C7DEC"/>
    <w:rsid w:val="005C7F5B"/>
    <w:rsid w:val="005D01C9"/>
    <w:rsid w:val="005D0227"/>
    <w:rsid w:val="005D05B7"/>
    <w:rsid w:val="005D0620"/>
    <w:rsid w:val="005D073B"/>
    <w:rsid w:val="005D0C83"/>
    <w:rsid w:val="005D0E07"/>
    <w:rsid w:val="005D0E4F"/>
    <w:rsid w:val="005D1076"/>
    <w:rsid w:val="005D147C"/>
    <w:rsid w:val="005D1499"/>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229"/>
    <w:rsid w:val="005D4355"/>
    <w:rsid w:val="005D4578"/>
    <w:rsid w:val="005D46C7"/>
    <w:rsid w:val="005D4747"/>
    <w:rsid w:val="005D48E2"/>
    <w:rsid w:val="005D4EFA"/>
    <w:rsid w:val="005D55BA"/>
    <w:rsid w:val="005D55C7"/>
    <w:rsid w:val="005D573B"/>
    <w:rsid w:val="005D5ADB"/>
    <w:rsid w:val="005D5DB7"/>
    <w:rsid w:val="005D648A"/>
    <w:rsid w:val="005D696A"/>
    <w:rsid w:val="005D6AA9"/>
    <w:rsid w:val="005D6FE5"/>
    <w:rsid w:val="005D72FD"/>
    <w:rsid w:val="005D748A"/>
    <w:rsid w:val="005D74AF"/>
    <w:rsid w:val="005D74BF"/>
    <w:rsid w:val="005D7A35"/>
    <w:rsid w:val="005D7E0D"/>
    <w:rsid w:val="005D7EF9"/>
    <w:rsid w:val="005D7F3B"/>
    <w:rsid w:val="005E0124"/>
    <w:rsid w:val="005E032C"/>
    <w:rsid w:val="005E04A0"/>
    <w:rsid w:val="005E0830"/>
    <w:rsid w:val="005E096B"/>
    <w:rsid w:val="005E104E"/>
    <w:rsid w:val="005E131D"/>
    <w:rsid w:val="005E13BF"/>
    <w:rsid w:val="005E18C1"/>
    <w:rsid w:val="005E19DC"/>
    <w:rsid w:val="005E1B18"/>
    <w:rsid w:val="005E1B7F"/>
    <w:rsid w:val="005E209A"/>
    <w:rsid w:val="005E234A"/>
    <w:rsid w:val="005E2371"/>
    <w:rsid w:val="005E265F"/>
    <w:rsid w:val="005E27CF"/>
    <w:rsid w:val="005E2C85"/>
    <w:rsid w:val="005E3107"/>
    <w:rsid w:val="005E3588"/>
    <w:rsid w:val="005E35CC"/>
    <w:rsid w:val="005E371E"/>
    <w:rsid w:val="005E395D"/>
    <w:rsid w:val="005E3F22"/>
    <w:rsid w:val="005E427A"/>
    <w:rsid w:val="005E4870"/>
    <w:rsid w:val="005E4CD9"/>
    <w:rsid w:val="005E4F8D"/>
    <w:rsid w:val="005E53F9"/>
    <w:rsid w:val="005E55B9"/>
    <w:rsid w:val="005E5865"/>
    <w:rsid w:val="005E5925"/>
    <w:rsid w:val="005E5AEF"/>
    <w:rsid w:val="005E5D3D"/>
    <w:rsid w:val="005E5E71"/>
    <w:rsid w:val="005E6276"/>
    <w:rsid w:val="005E63B7"/>
    <w:rsid w:val="005E661D"/>
    <w:rsid w:val="005E66DA"/>
    <w:rsid w:val="005E67A5"/>
    <w:rsid w:val="005E6EE2"/>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9C5"/>
    <w:rsid w:val="005F3D2A"/>
    <w:rsid w:val="005F4171"/>
    <w:rsid w:val="005F444F"/>
    <w:rsid w:val="005F46BF"/>
    <w:rsid w:val="005F46C8"/>
    <w:rsid w:val="005F46D6"/>
    <w:rsid w:val="005F47F6"/>
    <w:rsid w:val="005F4C0F"/>
    <w:rsid w:val="005F4DD6"/>
    <w:rsid w:val="005F4F84"/>
    <w:rsid w:val="005F50D8"/>
    <w:rsid w:val="005F52D0"/>
    <w:rsid w:val="005F5397"/>
    <w:rsid w:val="005F53A1"/>
    <w:rsid w:val="005F55A4"/>
    <w:rsid w:val="005F5CD1"/>
    <w:rsid w:val="005F5CD6"/>
    <w:rsid w:val="005F5E70"/>
    <w:rsid w:val="005F5E80"/>
    <w:rsid w:val="005F5FA3"/>
    <w:rsid w:val="005F627A"/>
    <w:rsid w:val="005F6678"/>
    <w:rsid w:val="005F66FA"/>
    <w:rsid w:val="005F6B77"/>
    <w:rsid w:val="005F7216"/>
    <w:rsid w:val="005F7297"/>
    <w:rsid w:val="005F7487"/>
    <w:rsid w:val="005F7589"/>
    <w:rsid w:val="005F7676"/>
    <w:rsid w:val="005F76A5"/>
    <w:rsid w:val="005F7964"/>
    <w:rsid w:val="005F7C23"/>
    <w:rsid w:val="005F7D92"/>
    <w:rsid w:val="005F7E26"/>
    <w:rsid w:val="0060013A"/>
    <w:rsid w:val="006002C7"/>
    <w:rsid w:val="006005F3"/>
    <w:rsid w:val="006008DE"/>
    <w:rsid w:val="006009A5"/>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312"/>
    <w:rsid w:val="006033D3"/>
    <w:rsid w:val="0060352D"/>
    <w:rsid w:val="0060397F"/>
    <w:rsid w:val="00603B8A"/>
    <w:rsid w:val="00603CE9"/>
    <w:rsid w:val="00603D9C"/>
    <w:rsid w:val="00603E06"/>
    <w:rsid w:val="00603E8D"/>
    <w:rsid w:val="006040C8"/>
    <w:rsid w:val="0060454C"/>
    <w:rsid w:val="00604593"/>
    <w:rsid w:val="00604615"/>
    <w:rsid w:val="006049D6"/>
    <w:rsid w:val="00604D72"/>
    <w:rsid w:val="00604D9B"/>
    <w:rsid w:val="00604DC7"/>
    <w:rsid w:val="00604E1C"/>
    <w:rsid w:val="00604E47"/>
    <w:rsid w:val="00605163"/>
    <w:rsid w:val="00605244"/>
    <w:rsid w:val="006052FA"/>
    <w:rsid w:val="00605441"/>
    <w:rsid w:val="00605DB3"/>
    <w:rsid w:val="006061FE"/>
    <w:rsid w:val="00606783"/>
    <w:rsid w:val="00606889"/>
    <w:rsid w:val="00606970"/>
    <w:rsid w:val="00606A20"/>
    <w:rsid w:val="00606D0B"/>
    <w:rsid w:val="00606D73"/>
    <w:rsid w:val="00606D95"/>
    <w:rsid w:val="00606E0B"/>
    <w:rsid w:val="00607298"/>
    <w:rsid w:val="006072C6"/>
    <w:rsid w:val="00607687"/>
    <w:rsid w:val="006076AF"/>
    <w:rsid w:val="0060782C"/>
    <w:rsid w:val="0060799B"/>
    <w:rsid w:val="006079A3"/>
    <w:rsid w:val="00607A2E"/>
    <w:rsid w:val="00607AB2"/>
    <w:rsid w:val="00607FD3"/>
    <w:rsid w:val="006107F2"/>
    <w:rsid w:val="00610982"/>
    <w:rsid w:val="00610A69"/>
    <w:rsid w:val="00610D19"/>
    <w:rsid w:val="00610EB9"/>
    <w:rsid w:val="00610EBA"/>
    <w:rsid w:val="00611242"/>
    <w:rsid w:val="00611268"/>
    <w:rsid w:val="006112D0"/>
    <w:rsid w:val="00611300"/>
    <w:rsid w:val="00611922"/>
    <w:rsid w:val="00611A9F"/>
    <w:rsid w:val="00611F8D"/>
    <w:rsid w:val="006120D4"/>
    <w:rsid w:val="006129DD"/>
    <w:rsid w:val="00612CC3"/>
    <w:rsid w:val="0061300C"/>
    <w:rsid w:val="006130F7"/>
    <w:rsid w:val="00613274"/>
    <w:rsid w:val="006138B2"/>
    <w:rsid w:val="00613A5C"/>
    <w:rsid w:val="00613AF8"/>
    <w:rsid w:val="00613C73"/>
    <w:rsid w:val="00613D8E"/>
    <w:rsid w:val="00613F60"/>
    <w:rsid w:val="006142E0"/>
    <w:rsid w:val="00614593"/>
    <w:rsid w:val="00615093"/>
    <w:rsid w:val="0061531B"/>
    <w:rsid w:val="006156B7"/>
    <w:rsid w:val="00615DFB"/>
    <w:rsid w:val="00615E23"/>
    <w:rsid w:val="00616112"/>
    <w:rsid w:val="0061674E"/>
    <w:rsid w:val="00616866"/>
    <w:rsid w:val="00616B63"/>
    <w:rsid w:val="00616FAF"/>
    <w:rsid w:val="006177F8"/>
    <w:rsid w:val="00617913"/>
    <w:rsid w:val="0061795F"/>
    <w:rsid w:val="00617D20"/>
    <w:rsid w:val="00617D24"/>
    <w:rsid w:val="00617DE8"/>
    <w:rsid w:val="00617E45"/>
    <w:rsid w:val="00617E8C"/>
    <w:rsid w:val="006205CA"/>
    <w:rsid w:val="0062098F"/>
    <w:rsid w:val="00620CE0"/>
    <w:rsid w:val="00620E79"/>
    <w:rsid w:val="0062119B"/>
    <w:rsid w:val="00621510"/>
    <w:rsid w:val="00621585"/>
    <w:rsid w:val="00621618"/>
    <w:rsid w:val="0062186A"/>
    <w:rsid w:val="00621A61"/>
    <w:rsid w:val="00621F53"/>
    <w:rsid w:val="00621F9E"/>
    <w:rsid w:val="00622086"/>
    <w:rsid w:val="006221B4"/>
    <w:rsid w:val="006222BE"/>
    <w:rsid w:val="0062266A"/>
    <w:rsid w:val="006226DC"/>
    <w:rsid w:val="006229F3"/>
    <w:rsid w:val="00622BFD"/>
    <w:rsid w:val="00622C70"/>
    <w:rsid w:val="00622E2A"/>
    <w:rsid w:val="00623089"/>
    <w:rsid w:val="0062308E"/>
    <w:rsid w:val="00623459"/>
    <w:rsid w:val="006234C4"/>
    <w:rsid w:val="006239FE"/>
    <w:rsid w:val="00623AB1"/>
    <w:rsid w:val="00623BC9"/>
    <w:rsid w:val="00624086"/>
    <w:rsid w:val="006244C9"/>
    <w:rsid w:val="006245F6"/>
    <w:rsid w:val="0062475D"/>
    <w:rsid w:val="0062495F"/>
    <w:rsid w:val="00624AA5"/>
    <w:rsid w:val="00624ED2"/>
    <w:rsid w:val="00624F5C"/>
    <w:rsid w:val="00624F66"/>
    <w:rsid w:val="006252C1"/>
    <w:rsid w:val="00625A1D"/>
    <w:rsid w:val="00625F21"/>
    <w:rsid w:val="00626084"/>
    <w:rsid w:val="006260EF"/>
    <w:rsid w:val="006261BF"/>
    <w:rsid w:val="006261EC"/>
    <w:rsid w:val="0062660B"/>
    <w:rsid w:val="00626695"/>
    <w:rsid w:val="0062692B"/>
    <w:rsid w:val="0062693F"/>
    <w:rsid w:val="00626AD1"/>
    <w:rsid w:val="00626FCD"/>
    <w:rsid w:val="006272EB"/>
    <w:rsid w:val="006273D4"/>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5035"/>
    <w:rsid w:val="006353D8"/>
    <w:rsid w:val="00635602"/>
    <w:rsid w:val="0063580D"/>
    <w:rsid w:val="00635CAE"/>
    <w:rsid w:val="00635DD3"/>
    <w:rsid w:val="00636258"/>
    <w:rsid w:val="00636284"/>
    <w:rsid w:val="006362A4"/>
    <w:rsid w:val="00636305"/>
    <w:rsid w:val="006363B1"/>
    <w:rsid w:val="006365F9"/>
    <w:rsid w:val="00636708"/>
    <w:rsid w:val="00636ABD"/>
    <w:rsid w:val="00636BEC"/>
    <w:rsid w:val="00636C02"/>
    <w:rsid w:val="00636C39"/>
    <w:rsid w:val="006370F7"/>
    <w:rsid w:val="00637240"/>
    <w:rsid w:val="0063738F"/>
    <w:rsid w:val="00637468"/>
    <w:rsid w:val="00637C6C"/>
    <w:rsid w:val="006402C1"/>
    <w:rsid w:val="00640561"/>
    <w:rsid w:val="006406D2"/>
    <w:rsid w:val="006408DC"/>
    <w:rsid w:val="00640ACD"/>
    <w:rsid w:val="006412BE"/>
    <w:rsid w:val="00641629"/>
    <w:rsid w:val="006416D9"/>
    <w:rsid w:val="006417C1"/>
    <w:rsid w:val="00641BD4"/>
    <w:rsid w:val="00641F41"/>
    <w:rsid w:val="006420C0"/>
    <w:rsid w:val="006422A9"/>
    <w:rsid w:val="0064255C"/>
    <w:rsid w:val="006428D4"/>
    <w:rsid w:val="00642918"/>
    <w:rsid w:val="006434CF"/>
    <w:rsid w:val="00643660"/>
    <w:rsid w:val="00643714"/>
    <w:rsid w:val="006437C1"/>
    <w:rsid w:val="00643A99"/>
    <w:rsid w:val="00643E0A"/>
    <w:rsid w:val="00644143"/>
    <w:rsid w:val="00644588"/>
    <w:rsid w:val="00644911"/>
    <w:rsid w:val="00644D01"/>
    <w:rsid w:val="00644DC9"/>
    <w:rsid w:val="0064544A"/>
    <w:rsid w:val="00645560"/>
    <w:rsid w:val="00645F0B"/>
    <w:rsid w:val="006461DA"/>
    <w:rsid w:val="0064636C"/>
    <w:rsid w:val="00646393"/>
    <w:rsid w:val="00646C08"/>
    <w:rsid w:val="00646C1C"/>
    <w:rsid w:val="00646C96"/>
    <w:rsid w:val="006473AA"/>
    <w:rsid w:val="00647869"/>
    <w:rsid w:val="00647A9A"/>
    <w:rsid w:val="00647B71"/>
    <w:rsid w:val="00647C20"/>
    <w:rsid w:val="00647F3B"/>
    <w:rsid w:val="0065002E"/>
    <w:rsid w:val="00650139"/>
    <w:rsid w:val="006501CB"/>
    <w:rsid w:val="006502B7"/>
    <w:rsid w:val="006508ED"/>
    <w:rsid w:val="00650A06"/>
    <w:rsid w:val="00650FBB"/>
    <w:rsid w:val="00651018"/>
    <w:rsid w:val="0065120D"/>
    <w:rsid w:val="006515BE"/>
    <w:rsid w:val="00651643"/>
    <w:rsid w:val="0065189D"/>
    <w:rsid w:val="00651903"/>
    <w:rsid w:val="00651A08"/>
    <w:rsid w:val="00651A4D"/>
    <w:rsid w:val="00651CA4"/>
    <w:rsid w:val="00651E7D"/>
    <w:rsid w:val="006524BB"/>
    <w:rsid w:val="006526EA"/>
    <w:rsid w:val="00652756"/>
    <w:rsid w:val="00652AC1"/>
    <w:rsid w:val="00652AD8"/>
    <w:rsid w:val="00652B79"/>
    <w:rsid w:val="00652C8B"/>
    <w:rsid w:val="00652CAC"/>
    <w:rsid w:val="006530A4"/>
    <w:rsid w:val="006532A4"/>
    <w:rsid w:val="006533C3"/>
    <w:rsid w:val="0065391E"/>
    <w:rsid w:val="00653DE7"/>
    <w:rsid w:val="0065400D"/>
    <w:rsid w:val="00654068"/>
    <w:rsid w:val="006543DB"/>
    <w:rsid w:val="00654A7A"/>
    <w:rsid w:val="00654B38"/>
    <w:rsid w:val="00654B83"/>
    <w:rsid w:val="00654BF5"/>
    <w:rsid w:val="0065501E"/>
    <w:rsid w:val="00655061"/>
    <w:rsid w:val="0065510C"/>
    <w:rsid w:val="00655446"/>
    <w:rsid w:val="00655694"/>
    <w:rsid w:val="0065583F"/>
    <w:rsid w:val="006558A4"/>
    <w:rsid w:val="00655B63"/>
    <w:rsid w:val="00655E84"/>
    <w:rsid w:val="00656032"/>
    <w:rsid w:val="006568D1"/>
    <w:rsid w:val="0065693D"/>
    <w:rsid w:val="006571F6"/>
    <w:rsid w:val="0065723B"/>
    <w:rsid w:val="006575E9"/>
    <w:rsid w:val="0065775C"/>
    <w:rsid w:val="00657CE4"/>
    <w:rsid w:val="00657E00"/>
    <w:rsid w:val="006608AB"/>
    <w:rsid w:val="006608F8"/>
    <w:rsid w:val="00660C0A"/>
    <w:rsid w:val="00660DA9"/>
    <w:rsid w:val="00660FF3"/>
    <w:rsid w:val="0066138F"/>
    <w:rsid w:val="006618CC"/>
    <w:rsid w:val="00661F5B"/>
    <w:rsid w:val="00661FA2"/>
    <w:rsid w:val="0066210B"/>
    <w:rsid w:val="00662111"/>
    <w:rsid w:val="00662118"/>
    <w:rsid w:val="00662563"/>
    <w:rsid w:val="00662738"/>
    <w:rsid w:val="00662926"/>
    <w:rsid w:val="00662A59"/>
    <w:rsid w:val="00663676"/>
    <w:rsid w:val="006638AD"/>
    <w:rsid w:val="00663A27"/>
    <w:rsid w:val="00663BC3"/>
    <w:rsid w:val="00663E68"/>
    <w:rsid w:val="00663ECC"/>
    <w:rsid w:val="006645A3"/>
    <w:rsid w:val="006646AA"/>
    <w:rsid w:val="00664949"/>
    <w:rsid w:val="0066498C"/>
    <w:rsid w:val="00664AEC"/>
    <w:rsid w:val="00664D4B"/>
    <w:rsid w:val="00664EC9"/>
    <w:rsid w:val="00664ED6"/>
    <w:rsid w:val="00665336"/>
    <w:rsid w:val="00665380"/>
    <w:rsid w:val="006653C8"/>
    <w:rsid w:val="006657A1"/>
    <w:rsid w:val="006657B2"/>
    <w:rsid w:val="00665850"/>
    <w:rsid w:val="00665B95"/>
    <w:rsid w:val="00665B9E"/>
    <w:rsid w:val="00665BE0"/>
    <w:rsid w:val="00665CAE"/>
    <w:rsid w:val="00665FA8"/>
    <w:rsid w:val="0066622F"/>
    <w:rsid w:val="00666811"/>
    <w:rsid w:val="006668F0"/>
    <w:rsid w:val="00666C43"/>
    <w:rsid w:val="00666CC4"/>
    <w:rsid w:val="006670E1"/>
    <w:rsid w:val="00667149"/>
    <w:rsid w:val="00667184"/>
    <w:rsid w:val="0066732C"/>
    <w:rsid w:val="006679F5"/>
    <w:rsid w:val="00667B04"/>
    <w:rsid w:val="00667B77"/>
    <w:rsid w:val="00667B7E"/>
    <w:rsid w:val="00667D6C"/>
    <w:rsid w:val="00667DAC"/>
    <w:rsid w:val="00667F12"/>
    <w:rsid w:val="00670108"/>
    <w:rsid w:val="00670304"/>
    <w:rsid w:val="00670863"/>
    <w:rsid w:val="0067095E"/>
    <w:rsid w:val="00670CA9"/>
    <w:rsid w:val="006710D9"/>
    <w:rsid w:val="00671354"/>
    <w:rsid w:val="006713D1"/>
    <w:rsid w:val="006714C7"/>
    <w:rsid w:val="00671576"/>
    <w:rsid w:val="006716DA"/>
    <w:rsid w:val="00671E83"/>
    <w:rsid w:val="00671F43"/>
    <w:rsid w:val="00672219"/>
    <w:rsid w:val="006722A5"/>
    <w:rsid w:val="0067254F"/>
    <w:rsid w:val="0067272C"/>
    <w:rsid w:val="006728ED"/>
    <w:rsid w:val="00672A83"/>
    <w:rsid w:val="00672CE9"/>
    <w:rsid w:val="006732B1"/>
    <w:rsid w:val="00673394"/>
    <w:rsid w:val="0067344C"/>
    <w:rsid w:val="0067351D"/>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443"/>
    <w:rsid w:val="00677629"/>
    <w:rsid w:val="0067769A"/>
    <w:rsid w:val="006776EE"/>
    <w:rsid w:val="006777D8"/>
    <w:rsid w:val="00677B5B"/>
    <w:rsid w:val="006803E0"/>
    <w:rsid w:val="0068056A"/>
    <w:rsid w:val="006806A3"/>
    <w:rsid w:val="006806A5"/>
    <w:rsid w:val="006806A6"/>
    <w:rsid w:val="00680741"/>
    <w:rsid w:val="006809BA"/>
    <w:rsid w:val="00680B34"/>
    <w:rsid w:val="00680C7A"/>
    <w:rsid w:val="00681211"/>
    <w:rsid w:val="00681474"/>
    <w:rsid w:val="00681961"/>
    <w:rsid w:val="00681B36"/>
    <w:rsid w:val="006820BA"/>
    <w:rsid w:val="00682173"/>
    <w:rsid w:val="006822AB"/>
    <w:rsid w:val="00682351"/>
    <w:rsid w:val="006827B4"/>
    <w:rsid w:val="006829E5"/>
    <w:rsid w:val="00682E14"/>
    <w:rsid w:val="00682FBE"/>
    <w:rsid w:val="006836AA"/>
    <w:rsid w:val="006838CC"/>
    <w:rsid w:val="00683A6E"/>
    <w:rsid w:val="00683B2D"/>
    <w:rsid w:val="00683DF8"/>
    <w:rsid w:val="00683E65"/>
    <w:rsid w:val="00683E7A"/>
    <w:rsid w:val="0068431A"/>
    <w:rsid w:val="0068436C"/>
    <w:rsid w:val="006843F3"/>
    <w:rsid w:val="00684433"/>
    <w:rsid w:val="00684910"/>
    <w:rsid w:val="006851CD"/>
    <w:rsid w:val="0068545E"/>
    <w:rsid w:val="00685931"/>
    <w:rsid w:val="0068594A"/>
    <w:rsid w:val="00685FD4"/>
    <w:rsid w:val="00686612"/>
    <w:rsid w:val="0068661E"/>
    <w:rsid w:val="006867D2"/>
    <w:rsid w:val="00686D84"/>
    <w:rsid w:val="00686DF5"/>
    <w:rsid w:val="00686E95"/>
    <w:rsid w:val="00687180"/>
    <w:rsid w:val="00687BBE"/>
    <w:rsid w:val="00687EFA"/>
    <w:rsid w:val="006904E7"/>
    <w:rsid w:val="00690A49"/>
    <w:rsid w:val="00690BB6"/>
    <w:rsid w:val="00690BC9"/>
    <w:rsid w:val="00690C1B"/>
    <w:rsid w:val="00691580"/>
    <w:rsid w:val="0069186F"/>
    <w:rsid w:val="006919DC"/>
    <w:rsid w:val="00691AB5"/>
    <w:rsid w:val="00691B30"/>
    <w:rsid w:val="00691D90"/>
    <w:rsid w:val="00691E4B"/>
    <w:rsid w:val="00691F1E"/>
    <w:rsid w:val="00692343"/>
    <w:rsid w:val="0069275E"/>
    <w:rsid w:val="0069289D"/>
    <w:rsid w:val="00692CDC"/>
    <w:rsid w:val="00693677"/>
    <w:rsid w:val="00693A28"/>
    <w:rsid w:val="00693C63"/>
    <w:rsid w:val="00693D23"/>
    <w:rsid w:val="00693E1F"/>
    <w:rsid w:val="00693E70"/>
    <w:rsid w:val="00693ECB"/>
    <w:rsid w:val="00694116"/>
    <w:rsid w:val="00694266"/>
    <w:rsid w:val="006943B2"/>
    <w:rsid w:val="0069464D"/>
    <w:rsid w:val="0069464F"/>
    <w:rsid w:val="00694797"/>
    <w:rsid w:val="00694BA5"/>
    <w:rsid w:val="00695087"/>
    <w:rsid w:val="00695887"/>
    <w:rsid w:val="00695DEC"/>
    <w:rsid w:val="006966C3"/>
    <w:rsid w:val="00696961"/>
    <w:rsid w:val="00696B16"/>
    <w:rsid w:val="00696C5C"/>
    <w:rsid w:val="00696C9A"/>
    <w:rsid w:val="0069720E"/>
    <w:rsid w:val="00697733"/>
    <w:rsid w:val="00697980"/>
    <w:rsid w:val="00697B84"/>
    <w:rsid w:val="00697FC9"/>
    <w:rsid w:val="006A0587"/>
    <w:rsid w:val="006A0C2A"/>
    <w:rsid w:val="006A0D6C"/>
    <w:rsid w:val="006A0D7D"/>
    <w:rsid w:val="006A130C"/>
    <w:rsid w:val="006A1462"/>
    <w:rsid w:val="006A1510"/>
    <w:rsid w:val="006A167A"/>
    <w:rsid w:val="006A1822"/>
    <w:rsid w:val="006A2266"/>
    <w:rsid w:val="006A2397"/>
    <w:rsid w:val="006A254E"/>
    <w:rsid w:val="006A2794"/>
    <w:rsid w:val="006A28C8"/>
    <w:rsid w:val="006A2BCF"/>
    <w:rsid w:val="006A2C30"/>
    <w:rsid w:val="006A2D0E"/>
    <w:rsid w:val="006A2DDE"/>
    <w:rsid w:val="006A2F3C"/>
    <w:rsid w:val="006A301C"/>
    <w:rsid w:val="006A3AC1"/>
    <w:rsid w:val="006A3E2B"/>
    <w:rsid w:val="006A41AA"/>
    <w:rsid w:val="006A4654"/>
    <w:rsid w:val="006A46A3"/>
    <w:rsid w:val="006A4B01"/>
    <w:rsid w:val="006A4D97"/>
    <w:rsid w:val="006A4E96"/>
    <w:rsid w:val="006A50B0"/>
    <w:rsid w:val="006A5403"/>
    <w:rsid w:val="006A555D"/>
    <w:rsid w:val="006A581C"/>
    <w:rsid w:val="006A59B2"/>
    <w:rsid w:val="006A5F57"/>
    <w:rsid w:val="006A644B"/>
    <w:rsid w:val="006A663C"/>
    <w:rsid w:val="006A6886"/>
    <w:rsid w:val="006A6AB4"/>
    <w:rsid w:val="006A6AC1"/>
    <w:rsid w:val="006A6E17"/>
    <w:rsid w:val="006A6E90"/>
    <w:rsid w:val="006A6F06"/>
    <w:rsid w:val="006A7215"/>
    <w:rsid w:val="006A7602"/>
    <w:rsid w:val="006A760C"/>
    <w:rsid w:val="006A7B2D"/>
    <w:rsid w:val="006A7B3D"/>
    <w:rsid w:val="006A7EAC"/>
    <w:rsid w:val="006B049C"/>
    <w:rsid w:val="006B04F8"/>
    <w:rsid w:val="006B0524"/>
    <w:rsid w:val="006B06BF"/>
    <w:rsid w:val="006B0883"/>
    <w:rsid w:val="006B0F90"/>
    <w:rsid w:val="006B1018"/>
    <w:rsid w:val="006B120D"/>
    <w:rsid w:val="006B123C"/>
    <w:rsid w:val="006B163E"/>
    <w:rsid w:val="006B17E7"/>
    <w:rsid w:val="006B1997"/>
    <w:rsid w:val="006B19E8"/>
    <w:rsid w:val="006B1A8A"/>
    <w:rsid w:val="006B1CF4"/>
    <w:rsid w:val="006B1DE4"/>
    <w:rsid w:val="006B1FD5"/>
    <w:rsid w:val="006B2208"/>
    <w:rsid w:val="006B22AB"/>
    <w:rsid w:val="006B2441"/>
    <w:rsid w:val="006B2564"/>
    <w:rsid w:val="006B266A"/>
    <w:rsid w:val="006B26A3"/>
    <w:rsid w:val="006B26CB"/>
    <w:rsid w:val="006B2D51"/>
    <w:rsid w:val="006B33E5"/>
    <w:rsid w:val="006B3541"/>
    <w:rsid w:val="006B3B79"/>
    <w:rsid w:val="006B3CB9"/>
    <w:rsid w:val="006B4251"/>
    <w:rsid w:val="006B4761"/>
    <w:rsid w:val="006B555A"/>
    <w:rsid w:val="006B58B9"/>
    <w:rsid w:val="006B600A"/>
    <w:rsid w:val="006B6635"/>
    <w:rsid w:val="006B6B61"/>
    <w:rsid w:val="006B7823"/>
    <w:rsid w:val="006B7C3F"/>
    <w:rsid w:val="006B7D22"/>
    <w:rsid w:val="006B7D2C"/>
    <w:rsid w:val="006B7EAC"/>
    <w:rsid w:val="006B7F63"/>
    <w:rsid w:val="006C049D"/>
    <w:rsid w:val="006C051A"/>
    <w:rsid w:val="006C07EC"/>
    <w:rsid w:val="006C0DDC"/>
    <w:rsid w:val="006C0EED"/>
    <w:rsid w:val="006C1019"/>
    <w:rsid w:val="006C1048"/>
    <w:rsid w:val="006C13EE"/>
    <w:rsid w:val="006C141C"/>
    <w:rsid w:val="006C14F2"/>
    <w:rsid w:val="006C15E3"/>
    <w:rsid w:val="006C1C23"/>
    <w:rsid w:val="006C2330"/>
    <w:rsid w:val="006C2BB5"/>
    <w:rsid w:val="006C2BEE"/>
    <w:rsid w:val="006C2D53"/>
    <w:rsid w:val="006C2F7F"/>
    <w:rsid w:val="006C3814"/>
    <w:rsid w:val="006C3AD8"/>
    <w:rsid w:val="006C42DB"/>
    <w:rsid w:val="006C4438"/>
    <w:rsid w:val="006C4516"/>
    <w:rsid w:val="006C455E"/>
    <w:rsid w:val="006C47CB"/>
    <w:rsid w:val="006C4BBD"/>
    <w:rsid w:val="006C4C3E"/>
    <w:rsid w:val="006C5152"/>
    <w:rsid w:val="006C5844"/>
    <w:rsid w:val="006C587C"/>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711"/>
    <w:rsid w:val="006C781F"/>
    <w:rsid w:val="006C797E"/>
    <w:rsid w:val="006C7B09"/>
    <w:rsid w:val="006C7CFF"/>
    <w:rsid w:val="006C7D58"/>
    <w:rsid w:val="006C7E96"/>
    <w:rsid w:val="006D00C2"/>
    <w:rsid w:val="006D00DB"/>
    <w:rsid w:val="006D0279"/>
    <w:rsid w:val="006D0361"/>
    <w:rsid w:val="006D0654"/>
    <w:rsid w:val="006D0677"/>
    <w:rsid w:val="006D0682"/>
    <w:rsid w:val="006D077F"/>
    <w:rsid w:val="006D07D5"/>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6A"/>
    <w:rsid w:val="006D2EEC"/>
    <w:rsid w:val="006D309D"/>
    <w:rsid w:val="006D35BE"/>
    <w:rsid w:val="006D3992"/>
    <w:rsid w:val="006D3A24"/>
    <w:rsid w:val="006D3AF8"/>
    <w:rsid w:val="006D3BE1"/>
    <w:rsid w:val="006D3BF8"/>
    <w:rsid w:val="006D3CC1"/>
    <w:rsid w:val="006D445E"/>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10C"/>
    <w:rsid w:val="006E1288"/>
    <w:rsid w:val="006E12C3"/>
    <w:rsid w:val="006E15C4"/>
    <w:rsid w:val="006E1976"/>
    <w:rsid w:val="006E1FE5"/>
    <w:rsid w:val="006E216A"/>
    <w:rsid w:val="006E2171"/>
    <w:rsid w:val="006E2529"/>
    <w:rsid w:val="006E2666"/>
    <w:rsid w:val="006E2748"/>
    <w:rsid w:val="006E292B"/>
    <w:rsid w:val="006E2DA4"/>
    <w:rsid w:val="006E3417"/>
    <w:rsid w:val="006E343E"/>
    <w:rsid w:val="006E3DA9"/>
    <w:rsid w:val="006E3E65"/>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985"/>
    <w:rsid w:val="006F0BC3"/>
    <w:rsid w:val="006F0D33"/>
    <w:rsid w:val="006F0F1B"/>
    <w:rsid w:val="006F1049"/>
    <w:rsid w:val="006F1064"/>
    <w:rsid w:val="006F118F"/>
    <w:rsid w:val="006F1437"/>
    <w:rsid w:val="006F150A"/>
    <w:rsid w:val="006F1550"/>
    <w:rsid w:val="006F15D7"/>
    <w:rsid w:val="006F177D"/>
    <w:rsid w:val="006F17D1"/>
    <w:rsid w:val="006F1D80"/>
    <w:rsid w:val="006F1EB7"/>
    <w:rsid w:val="006F23B1"/>
    <w:rsid w:val="006F29A2"/>
    <w:rsid w:val="006F343B"/>
    <w:rsid w:val="006F367F"/>
    <w:rsid w:val="006F36E6"/>
    <w:rsid w:val="006F384E"/>
    <w:rsid w:val="006F39F9"/>
    <w:rsid w:val="006F3C4E"/>
    <w:rsid w:val="006F4257"/>
    <w:rsid w:val="006F4465"/>
    <w:rsid w:val="006F4895"/>
    <w:rsid w:val="006F48D6"/>
    <w:rsid w:val="006F4BB0"/>
    <w:rsid w:val="006F4EF7"/>
    <w:rsid w:val="006F4F23"/>
    <w:rsid w:val="006F5231"/>
    <w:rsid w:val="006F52E5"/>
    <w:rsid w:val="006F5540"/>
    <w:rsid w:val="006F5553"/>
    <w:rsid w:val="006F5682"/>
    <w:rsid w:val="006F5EC2"/>
    <w:rsid w:val="006F5F05"/>
    <w:rsid w:val="006F6066"/>
    <w:rsid w:val="006F6290"/>
    <w:rsid w:val="006F63D8"/>
    <w:rsid w:val="006F63FC"/>
    <w:rsid w:val="006F65D2"/>
    <w:rsid w:val="006F661E"/>
    <w:rsid w:val="006F6850"/>
    <w:rsid w:val="006F698D"/>
    <w:rsid w:val="006F6C35"/>
    <w:rsid w:val="006F707E"/>
    <w:rsid w:val="006F72F3"/>
    <w:rsid w:val="006F7455"/>
    <w:rsid w:val="006F75B2"/>
    <w:rsid w:val="006F77A2"/>
    <w:rsid w:val="006F78FA"/>
    <w:rsid w:val="006F7A17"/>
    <w:rsid w:val="006F7C62"/>
    <w:rsid w:val="006F7D15"/>
    <w:rsid w:val="006F7DAE"/>
    <w:rsid w:val="007001B1"/>
    <w:rsid w:val="007001DC"/>
    <w:rsid w:val="00700274"/>
    <w:rsid w:val="007002CE"/>
    <w:rsid w:val="00700528"/>
    <w:rsid w:val="00700895"/>
    <w:rsid w:val="00700A59"/>
    <w:rsid w:val="00700FA0"/>
    <w:rsid w:val="00701215"/>
    <w:rsid w:val="007017C2"/>
    <w:rsid w:val="00701FA6"/>
    <w:rsid w:val="007020FF"/>
    <w:rsid w:val="00702587"/>
    <w:rsid w:val="007025CB"/>
    <w:rsid w:val="007027D8"/>
    <w:rsid w:val="0070281D"/>
    <w:rsid w:val="0070303E"/>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1D9"/>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6EC"/>
    <w:rsid w:val="00711831"/>
    <w:rsid w:val="00711882"/>
    <w:rsid w:val="00711945"/>
    <w:rsid w:val="00711AC7"/>
    <w:rsid w:val="0071221A"/>
    <w:rsid w:val="007126A9"/>
    <w:rsid w:val="007126AC"/>
    <w:rsid w:val="00712969"/>
    <w:rsid w:val="00712B8D"/>
    <w:rsid w:val="00712C42"/>
    <w:rsid w:val="00712E9A"/>
    <w:rsid w:val="007131DC"/>
    <w:rsid w:val="007133CE"/>
    <w:rsid w:val="0071348F"/>
    <w:rsid w:val="007134DE"/>
    <w:rsid w:val="0071395D"/>
    <w:rsid w:val="0071396A"/>
    <w:rsid w:val="00713A0C"/>
    <w:rsid w:val="00713D96"/>
    <w:rsid w:val="00713DE4"/>
    <w:rsid w:val="00713E3C"/>
    <w:rsid w:val="00714471"/>
    <w:rsid w:val="007147D7"/>
    <w:rsid w:val="00714C47"/>
    <w:rsid w:val="007153FB"/>
    <w:rsid w:val="007155AC"/>
    <w:rsid w:val="007155E4"/>
    <w:rsid w:val="00715D54"/>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6EE6"/>
    <w:rsid w:val="0071712C"/>
    <w:rsid w:val="0071744A"/>
    <w:rsid w:val="00717722"/>
    <w:rsid w:val="00717947"/>
    <w:rsid w:val="007200E1"/>
    <w:rsid w:val="0072026B"/>
    <w:rsid w:val="0072039D"/>
    <w:rsid w:val="0072060F"/>
    <w:rsid w:val="007208B4"/>
    <w:rsid w:val="00720B4E"/>
    <w:rsid w:val="00720B72"/>
    <w:rsid w:val="00720D0F"/>
    <w:rsid w:val="00720EAE"/>
    <w:rsid w:val="0072107B"/>
    <w:rsid w:val="00721084"/>
    <w:rsid w:val="00721262"/>
    <w:rsid w:val="0072140B"/>
    <w:rsid w:val="0072174B"/>
    <w:rsid w:val="00721ADD"/>
    <w:rsid w:val="00721B53"/>
    <w:rsid w:val="00721CD0"/>
    <w:rsid w:val="00721D9B"/>
    <w:rsid w:val="00722121"/>
    <w:rsid w:val="007224B9"/>
    <w:rsid w:val="00722D9B"/>
    <w:rsid w:val="00722E33"/>
    <w:rsid w:val="00722F66"/>
    <w:rsid w:val="00722F94"/>
    <w:rsid w:val="007230DC"/>
    <w:rsid w:val="0072322D"/>
    <w:rsid w:val="007236EF"/>
    <w:rsid w:val="00723768"/>
    <w:rsid w:val="007239A9"/>
    <w:rsid w:val="00723AA7"/>
    <w:rsid w:val="00723C27"/>
    <w:rsid w:val="00723EA2"/>
    <w:rsid w:val="0072432E"/>
    <w:rsid w:val="0072443F"/>
    <w:rsid w:val="007244AF"/>
    <w:rsid w:val="00724800"/>
    <w:rsid w:val="00724931"/>
    <w:rsid w:val="0072496D"/>
    <w:rsid w:val="00724A81"/>
    <w:rsid w:val="00724B4F"/>
    <w:rsid w:val="00724C3A"/>
    <w:rsid w:val="0072501B"/>
    <w:rsid w:val="0072503B"/>
    <w:rsid w:val="0072509B"/>
    <w:rsid w:val="00725122"/>
    <w:rsid w:val="00725244"/>
    <w:rsid w:val="00725343"/>
    <w:rsid w:val="00725680"/>
    <w:rsid w:val="007256D5"/>
    <w:rsid w:val="007256FB"/>
    <w:rsid w:val="0072577B"/>
    <w:rsid w:val="00725AB1"/>
    <w:rsid w:val="00725D86"/>
    <w:rsid w:val="00726036"/>
    <w:rsid w:val="00726279"/>
    <w:rsid w:val="00726331"/>
    <w:rsid w:val="00726A9B"/>
    <w:rsid w:val="00727281"/>
    <w:rsid w:val="007272E2"/>
    <w:rsid w:val="00727530"/>
    <w:rsid w:val="007275AA"/>
    <w:rsid w:val="0072772C"/>
    <w:rsid w:val="00727E76"/>
    <w:rsid w:val="007308DA"/>
    <w:rsid w:val="00730B3D"/>
    <w:rsid w:val="00730EBA"/>
    <w:rsid w:val="007312F6"/>
    <w:rsid w:val="00731309"/>
    <w:rsid w:val="007314B6"/>
    <w:rsid w:val="00731672"/>
    <w:rsid w:val="007318BF"/>
    <w:rsid w:val="00731BB1"/>
    <w:rsid w:val="00731E2F"/>
    <w:rsid w:val="00731E7C"/>
    <w:rsid w:val="00732521"/>
    <w:rsid w:val="0073252F"/>
    <w:rsid w:val="007325A5"/>
    <w:rsid w:val="0073276B"/>
    <w:rsid w:val="007329EF"/>
    <w:rsid w:val="00732ACA"/>
    <w:rsid w:val="00732BB1"/>
    <w:rsid w:val="0073327A"/>
    <w:rsid w:val="007334C3"/>
    <w:rsid w:val="00733C9D"/>
    <w:rsid w:val="00733FB8"/>
    <w:rsid w:val="007341D9"/>
    <w:rsid w:val="00734256"/>
    <w:rsid w:val="007344CA"/>
    <w:rsid w:val="00734B20"/>
    <w:rsid w:val="00734D7F"/>
    <w:rsid w:val="00734EBE"/>
    <w:rsid w:val="00735019"/>
    <w:rsid w:val="0073549F"/>
    <w:rsid w:val="007355D9"/>
    <w:rsid w:val="007357D1"/>
    <w:rsid w:val="00735937"/>
    <w:rsid w:val="007359E3"/>
    <w:rsid w:val="00735B5F"/>
    <w:rsid w:val="00736079"/>
    <w:rsid w:val="007361DC"/>
    <w:rsid w:val="00736223"/>
    <w:rsid w:val="00736A1F"/>
    <w:rsid w:val="00736A27"/>
    <w:rsid w:val="00736B67"/>
    <w:rsid w:val="00736C63"/>
    <w:rsid w:val="00736CF3"/>
    <w:rsid w:val="00736DD8"/>
    <w:rsid w:val="00737531"/>
    <w:rsid w:val="0073759F"/>
    <w:rsid w:val="007375E0"/>
    <w:rsid w:val="0073780E"/>
    <w:rsid w:val="00737B09"/>
    <w:rsid w:val="00740442"/>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360"/>
    <w:rsid w:val="00745D40"/>
    <w:rsid w:val="00745F2B"/>
    <w:rsid w:val="00746130"/>
    <w:rsid w:val="0074638D"/>
    <w:rsid w:val="00746426"/>
    <w:rsid w:val="00746484"/>
    <w:rsid w:val="007465B5"/>
    <w:rsid w:val="0074682A"/>
    <w:rsid w:val="00746CE8"/>
    <w:rsid w:val="00746D22"/>
    <w:rsid w:val="00746F75"/>
    <w:rsid w:val="0074704F"/>
    <w:rsid w:val="007474FC"/>
    <w:rsid w:val="007476D6"/>
    <w:rsid w:val="00747932"/>
    <w:rsid w:val="007479D1"/>
    <w:rsid w:val="00747BAD"/>
    <w:rsid w:val="00747EBD"/>
    <w:rsid w:val="00747ECA"/>
    <w:rsid w:val="00747F48"/>
    <w:rsid w:val="00747F4C"/>
    <w:rsid w:val="0075053D"/>
    <w:rsid w:val="00751091"/>
    <w:rsid w:val="007512AA"/>
    <w:rsid w:val="007517A5"/>
    <w:rsid w:val="00751B6D"/>
    <w:rsid w:val="00751B83"/>
    <w:rsid w:val="00751B88"/>
    <w:rsid w:val="00751CBB"/>
    <w:rsid w:val="00751D40"/>
    <w:rsid w:val="00751E0F"/>
    <w:rsid w:val="00752086"/>
    <w:rsid w:val="0075214F"/>
    <w:rsid w:val="0075248A"/>
    <w:rsid w:val="00752558"/>
    <w:rsid w:val="00752C0B"/>
    <w:rsid w:val="00752C5B"/>
    <w:rsid w:val="00752E85"/>
    <w:rsid w:val="00753037"/>
    <w:rsid w:val="0075328E"/>
    <w:rsid w:val="0075382C"/>
    <w:rsid w:val="0075387A"/>
    <w:rsid w:val="00753ABC"/>
    <w:rsid w:val="00753C17"/>
    <w:rsid w:val="00753D70"/>
    <w:rsid w:val="00753E38"/>
    <w:rsid w:val="007540B5"/>
    <w:rsid w:val="007541EC"/>
    <w:rsid w:val="007542C1"/>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A19"/>
    <w:rsid w:val="00756B5D"/>
    <w:rsid w:val="00756C9E"/>
    <w:rsid w:val="00756DA9"/>
    <w:rsid w:val="00757391"/>
    <w:rsid w:val="007574FC"/>
    <w:rsid w:val="0075790B"/>
    <w:rsid w:val="00757971"/>
    <w:rsid w:val="0075799F"/>
    <w:rsid w:val="00757A65"/>
    <w:rsid w:val="00757F86"/>
    <w:rsid w:val="0076010F"/>
    <w:rsid w:val="007602EE"/>
    <w:rsid w:val="007603EA"/>
    <w:rsid w:val="0076041A"/>
    <w:rsid w:val="00760500"/>
    <w:rsid w:val="0076055B"/>
    <w:rsid w:val="0076063D"/>
    <w:rsid w:val="00760975"/>
    <w:rsid w:val="00760C3F"/>
    <w:rsid w:val="0076101B"/>
    <w:rsid w:val="00761033"/>
    <w:rsid w:val="00761093"/>
    <w:rsid w:val="00761313"/>
    <w:rsid w:val="007616D3"/>
    <w:rsid w:val="0076181B"/>
    <w:rsid w:val="0076193A"/>
    <w:rsid w:val="00761AAE"/>
    <w:rsid w:val="00761BD4"/>
    <w:rsid w:val="00761E47"/>
    <w:rsid w:val="00761FDA"/>
    <w:rsid w:val="0076205E"/>
    <w:rsid w:val="007621FF"/>
    <w:rsid w:val="00762624"/>
    <w:rsid w:val="007629A0"/>
    <w:rsid w:val="00762DF8"/>
    <w:rsid w:val="00763412"/>
    <w:rsid w:val="007634E3"/>
    <w:rsid w:val="00763799"/>
    <w:rsid w:val="00763E21"/>
    <w:rsid w:val="00763EC5"/>
    <w:rsid w:val="00763F66"/>
    <w:rsid w:val="00764174"/>
    <w:rsid w:val="00764194"/>
    <w:rsid w:val="007641B3"/>
    <w:rsid w:val="007642F0"/>
    <w:rsid w:val="00764538"/>
    <w:rsid w:val="0076463F"/>
    <w:rsid w:val="00764953"/>
    <w:rsid w:val="00764BC3"/>
    <w:rsid w:val="00764CA4"/>
    <w:rsid w:val="00764DD8"/>
    <w:rsid w:val="00764ECA"/>
    <w:rsid w:val="007651EB"/>
    <w:rsid w:val="007652F2"/>
    <w:rsid w:val="00765351"/>
    <w:rsid w:val="0076571E"/>
    <w:rsid w:val="00765CDE"/>
    <w:rsid w:val="00765CE6"/>
    <w:rsid w:val="00765ED3"/>
    <w:rsid w:val="007661E0"/>
    <w:rsid w:val="00766238"/>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28B"/>
    <w:rsid w:val="00770494"/>
    <w:rsid w:val="007709F5"/>
    <w:rsid w:val="00770BFC"/>
    <w:rsid w:val="00771021"/>
    <w:rsid w:val="007710C6"/>
    <w:rsid w:val="0077175C"/>
    <w:rsid w:val="00771870"/>
    <w:rsid w:val="0077187A"/>
    <w:rsid w:val="00771A63"/>
    <w:rsid w:val="00771BF9"/>
    <w:rsid w:val="00771D84"/>
    <w:rsid w:val="00772284"/>
    <w:rsid w:val="00772320"/>
    <w:rsid w:val="00772438"/>
    <w:rsid w:val="00772635"/>
    <w:rsid w:val="00772A57"/>
    <w:rsid w:val="00772DE8"/>
    <w:rsid w:val="00772E49"/>
    <w:rsid w:val="00772F8A"/>
    <w:rsid w:val="007731FD"/>
    <w:rsid w:val="0077324A"/>
    <w:rsid w:val="00773316"/>
    <w:rsid w:val="00773605"/>
    <w:rsid w:val="00773855"/>
    <w:rsid w:val="007739C6"/>
    <w:rsid w:val="00773AF1"/>
    <w:rsid w:val="00773C58"/>
    <w:rsid w:val="00773D1D"/>
    <w:rsid w:val="00773DE2"/>
    <w:rsid w:val="00773F5C"/>
    <w:rsid w:val="00773FFE"/>
    <w:rsid w:val="00774045"/>
    <w:rsid w:val="007746B1"/>
    <w:rsid w:val="00774889"/>
    <w:rsid w:val="007749B5"/>
    <w:rsid w:val="00774DE8"/>
    <w:rsid w:val="00774F74"/>
    <w:rsid w:val="00774FF5"/>
    <w:rsid w:val="007750B3"/>
    <w:rsid w:val="0077518D"/>
    <w:rsid w:val="007751EB"/>
    <w:rsid w:val="007753B5"/>
    <w:rsid w:val="0077565C"/>
    <w:rsid w:val="007756A1"/>
    <w:rsid w:val="00775B6D"/>
    <w:rsid w:val="00775F76"/>
    <w:rsid w:val="00775FA0"/>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5DE"/>
    <w:rsid w:val="00780CC3"/>
    <w:rsid w:val="00780E87"/>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E10"/>
    <w:rsid w:val="00782FBF"/>
    <w:rsid w:val="00783207"/>
    <w:rsid w:val="0078323A"/>
    <w:rsid w:val="00783259"/>
    <w:rsid w:val="0078332A"/>
    <w:rsid w:val="00783659"/>
    <w:rsid w:val="00783AE3"/>
    <w:rsid w:val="00783B5C"/>
    <w:rsid w:val="00783DBB"/>
    <w:rsid w:val="00783E1D"/>
    <w:rsid w:val="00784188"/>
    <w:rsid w:val="0078483B"/>
    <w:rsid w:val="00784865"/>
    <w:rsid w:val="00784964"/>
    <w:rsid w:val="00784EED"/>
    <w:rsid w:val="00785332"/>
    <w:rsid w:val="0078583A"/>
    <w:rsid w:val="00785900"/>
    <w:rsid w:val="00785A34"/>
    <w:rsid w:val="00785A92"/>
    <w:rsid w:val="00785C10"/>
    <w:rsid w:val="00785D99"/>
    <w:rsid w:val="00785EDE"/>
    <w:rsid w:val="00785FEF"/>
    <w:rsid w:val="0078651A"/>
    <w:rsid w:val="0078657B"/>
    <w:rsid w:val="00786930"/>
    <w:rsid w:val="00786958"/>
    <w:rsid w:val="00786ACF"/>
    <w:rsid w:val="00786BC9"/>
    <w:rsid w:val="00786D72"/>
    <w:rsid w:val="00786E71"/>
    <w:rsid w:val="00786FC5"/>
    <w:rsid w:val="007874B2"/>
    <w:rsid w:val="007875A8"/>
    <w:rsid w:val="0078783B"/>
    <w:rsid w:val="00787E42"/>
    <w:rsid w:val="00790B3E"/>
    <w:rsid w:val="00790CC5"/>
    <w:rsid w:val="00790E42"/>
    <w:rsid w:val="00791266"/>
    <w:rsid w:val="00791302"/>
    <w:rsid w:val="0079162F"/>
    <w:rsid w:val="00791D9F"/>
    <w:rsid w:val="00791F8A"/>
    <w:rsid w:val="00792657"/>
    <w:rsid w:val="00792A95"/>
    <w:rsid w:val="00792F0D"/>
    <w:rsid w:val="00793A3B"/>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AF8"/>
    <w:rsid w:val="00795C6B"/>
    <w:rsid w:val="00795D8C"/>
    <w:rsid w:val="00795F1C"/>
    <w:rsid w:val="00797787"/>
    <w:rsid w:val="007977B8"/>
    <w:rsid w:val="007977FC"/>
    <w:rsid w:val="00797A97"/>
    <w:rsid w:val="00797F33"/>
    <w:rsid w:val="007A0048"/>
    <w:rsid w:val="007A040D"/>
    <w:rsid w:val="007A0545"/>
    <w:rsid w:val="007A06FC"/>
    <w:rsid w:val="007A0965"/>
    <w:rsid w:val="007A0BC2"/>
    <w:rsid w:val="007A0C54"/>
    <w:rsid w:val="007A1075"/>
    <w:rsid w:val="007A148A"/>
    <w:rsid w:val="007A1971"/>
    <w:rsid w:val="007A1C9F"/>
    <w:rsid w:val="007A1F44"/>
    <w:rsid w:val="007A228D"/>
    <w:rsid w:val="007A236A"/>
    <w:rsid w:val="007A23FF"/>
    <w:rsid w:val="007A253F"/>
    <w:rsid w:val="007A2581"/>
    <w:rsid w:val="007A293E"/>
    <w:rsid w:val="007A295B"/>
    <w:rsid w:val="007A298F"/>
    <w:rsid w:val="007A2BA5"/>
    <w:rsid w:val="007A2BEF"/>
    <w:rsid w:val="007A2C25"/>
    <w:rsid w:val="007A2CD3"/>
    <w:rsid w:val="007A2ED6"/>
    <w:rsid w:val="007A2FC3"/>
    <w:rsid w:val="007A3012"/>
    <w:rsid w:val="007A32BF"/>
    <w:rsid w:val="007A3424"/>
    <w:rsid w:val="007A35EF"/>
    <w:rsid w:val="007A3704"/>
    <w:rsid w:val="007A3758"/>
    <w:rsid w:val="007A3C20"/>
    <w:rsid w:val="007A3D65"/>
    <w:rsid w:val="007A3E78"/>
    <w:rsid w:val="007A403A"/>
    <w:rsid w:val="007A42C0"/>
    <w:rsid w:val="007A43A2"/>
    <w:rsid w:val="007A4464"/>
    <w:rsid w:val="007A44FA"/>
    <w:rsid w:val="007A4C16"/>
    <w:rsid w:val="007A4D04"/>
    <w:rsid w:val="007A4E39"/>
    <w:rsid w:val="007A509A"/>
    <w:rsid w:val="007A5554"/>
    <w:rsid w:val="007A58D9"/>
    <w:rsid w:val="007A596E"/>
    <w:rsid w:val="007A5B7F"/>
    <w:rsid w:val="007A5CBD"/>
    <w:rsid w:val="007A5E36"/>
    <w:rsid w:val="007A66B7"/>
    <w:rsid w:val="007A690F"/>
    <w:rsid w:val="007A69B0"/>
    <w:rsid w:val="007A751E"/>
    <w:rsid w:val="007A75BD"/>
    <w:rsid w:val="007A7862"/>
    <w:rsid w:val="007A7A96"/>
    <w:rsid w:val="007A7D5E"/>
    <w:rsid w:val="007A7E75"/>
    <w:rsid w:val="007A7EF5"/>
    <w:rsid w:val="007A7F6A"/>
    <w:rsid w:val="007B02DF"/>
    <w:rsid w:val="007B03AF"/>
    <w:rsid w:val="007B04E6"/>
    <w:rsid w:val="007B0CAB"/>
    <w:rsid w:val="007B0E65"/>
    <w:rsid w:val="007B0E88"/>
    <w:rsid w:val="007B0ECE"/>
    <w:rsid w:val="007B0F58"/>
    <w:rsid w:val="007B0F72"/>
    <w:rsid w:val="007B114C"/>
    <w:rsid w:val="007B11C6"/>
    <w:rsid w:val="007B149E"/>
    <w:rsid w:val="007B1543"/>
    <w:rsid w:val="007B1AC0"/>
    <w:rsid w:val="007B1DA8"/>
    <w:rsid w:val="007B1DB7"/>
    <w:rsid w:val="007B1FB9"/>
    <w:rsid w:val="007B2019"/>
    <w:rsid w:val="007B21C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4AA1"/>
    <w:rsid w:val="007B513F"/>
    <w:rsid w:val="007B52CD"/>
    <w:rsid w:val="007B5358"/>
    <w:rsid w:val="007B549F"/>
    <w:rsid w:val="007B5565"/>
    <w:rsid w:val="007B56BA"/>
    <w:rsid w:val="007B56F7"/>
    <w:rsid w:val="007B57FE"/>
    <w:rsid w:val="007B58F4"/>
    <w:rsid w:val="007B5B50"/>
    <w:rsid w:val="007B67DA"/>
    <w:rsid w:val="007B6E07"/>
    <w:rsid w:val="007B71FA"/>
    <w:rsid w:val="007B7880"/>
    <w:rsid w:val="007B7A65"/>
    <w:rsid w:val="007B7AAA"/>
    <w:rsid w:val="007B7AAB"/>
    <w:rsid w:val="007B7D74"/>
    <w:rsid w:val="007B7DC1"/>
    <w:rsid w:val="007B7EDB"/>
    <w:rsid w:val="007C0095"/>
    <w:rsid w:val="007C0110"/>
    <w:rsid w:val="007C088E"/>
    <w:rsid w:val="007C0F32"/>
    <w:rsid w:val="007C101B"/>
    <w:rsid w:val="007C12D0"/>
    <w:rsid w:val="007C151B"/>
    <w:rsid w:val="007C180F"/>
    <w:rsid w:val="007C199F"/>
    <w:rsid w:val="007C19AD"/>
    <w:rsid w:val="007C1B13"/>
    <w:rsid w:val="007C1B42"/>
    <w:rsid w:val="007C1F33"/>
    <w:rsid w:val="007C215E"/>
    <w:rsid w:val="007C219E"/>
    <w:rsid w:val="007C24FA"/>
    <w:rsid w:val="007C2540"/>
    <w:rsid w:val="007C26EB"/>
    <w:rsid w:val="007C2F0D"/>
    <w:rsid w:val="007C3012"/>
    <w:rsid w:val="007C3267"/>
    <w:rsid w:val="007C3598"/>
    <w:rsid w:val="007C3E06"/>
    <w:rsid w:val="007C3EAA"/>
    <w:rsid w:val="007C3FA8"/>
    <w:rsid w:val="007C4897"/>
    <w:rsid w:val="007C4A2C"/>
    <w:rsid w:val="007C4C11"/>
    <w:rsid w:val="007C50E4"/>
    <w:rsid w:val="007C52F1"/>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F8C"/>
    <w:rsid w:val="007D14C3"/>
    <w:rsid w:val="007D1854"/>
    <w:rsid w:val="007D1B8F"/>
    <w:rsid w:val="007D1BEE"/>
    <w:rsid w:val="007D1DC6"/>
    <w:rsid w:val="007D229A"/>
    <w:rsid w:val="007D2B32"/>
    <w:rsid w:val="007D2E0D"/>
    <w:rsid w:val="007D2F44"/>
    <w:rsid w:val="007D2F4D"/>
    <w:rsid w:val="007D34C5"/>
    <w:rsid w:val="007D36E0"/>
    <w:rsid w:val="007D3BEA"/>
    <w:rsid w:val="007D3D84"/>
    <w:rsid w:val="007D4178"/>
    <w:rsid w:val="007D483A"/>
    <w:rsid w:val="007D4B2B"/>
    <w:rsid w:val="007D4B7D"/>
    <w:rsid w:val="007D4D33"/>
    <w:rsid w:val="007D4EEC"/>
    <w:rsid w:val="007D4F13"/>
    <w:rsid w:val="007D51DD"/>
    <w:rsid w:val="007D5248"/>
    <w:rsid w:val="007D5257"/>
    <w:rsid w:val="007D53F1"/>
    <w:rsid w:val="007D5DB4"/>
    <w:rsid w:val="007D627F"/>
    <w:rsid w:val="007D6685"/>
    <w:rsid w:val="007D676E"/>
    <w:rsid w:val="007D6D91"/>
    <w:rsid w:val="007D6E6C"/>
    <w:rsid w:val="007D7175"/>
    <w:rsid w:val="007D7198"/>
    <w:rsid w:val="007D71D4"/>
    <w:rsid w:val="007D75CF"/>
    <w:rsid w:val="007D75E2"/>
    <w:rsid w:val="007D7706"/>
    <w:rsid w:val="007D771A"/>
    <w:rsid w:val="007D79B1"/>
    <w:rsid w:val="007D7AF0"/>
    <w:rsid w:val="007D7B06"/>
    <w:rsid w:val="007D7F4D"/>
    <w:rsid w:val="007E00B4"/>
    <w:rsid w:val="007E054B"/>
    <w:rsid w:val="007E07C2"/>
    <w:rsid w:val="007E08D9"/>
    <w:rsid w:val="007E0C3E"/>
    <w:rsid w:val="007E0D4B"/>
    <w:rsid w:val="007E0E4A"/>
    <w:rsid w:val="007E10CB"/>
    <w:rsid w:val="007E128B"/>
    <w:rsid w:val="007E1353"/>
    <w:rsid w:val="007E1369"/>
    <w:rsid w:val="007E1A1B"/>
    <w:rsid w:val="007E1A88"/>
    <w:rsid w:val="007E1E8C"/>
    <w:rsid w:val="007E1FE0"/>
    <w:rsid w:val="007E21D8"/>
    <w:rsid w:val="007E228B"/>
    <w:rsid w:val="007E2291"/>
    <w:rsid w:val="007E252B"/>
    <w:rsid w:val="007E2AB0"/>
    <w:rsid w:val="007E324A"/>
    <w:rsid w:val="007E3294"/>
    <w:rsid w:val="007E3296"/>
    <w:rsid w:val="007E32DC"/>
    <w:rsid w:val="007E346D"/>
    <w:rsid w:val="007E36EE"/>
    <w:rsid w:val="007E3774"/>
    <w:rsid w:val="007E378F"/>
    <w:rsid w:val="007E3915"/>
    <w:rsid w:val="007E409F"/>
    <w:rsid w:val="007E444A"/>
    <w:rsid w:val="007E44A6"/>
    <w:rsid w:val="007E4AC3"/>
    <w:rsid w:val="007E4B16"/>
    <w:rsid w:val="007E4C88"/>
    <w:rsid w:val="007E4CED"/>
    <w:rsid w:val="007E4F2D"/>
    <w:rsid w:val="007E5505"/>
    <w:rsid w:val="007E5816"/>
    <w:rsid w:val="007E585E"/>
    <w:rsid w:val="007E5918"/>
    <w:rsid w:val="007E59A5"/>
    <w:rsid w:val="007E59CA"/>
    <w:rsid w:val="007E5A4A"/>
    <w:rsid w:val="007E60F3"/>
    <w:rsid w:val="007E6206"/>
    <w:rsid w:val="007E671D"/>
    <w:rsid w:val="007E67B6"/>
    <w:rsid w:val="007E68B1"/>
    <w:rsid w:val="007E6CDB"/>
    <w:rsid w:val="007E7067"/>
    <w:rsid w:val="007E7717"/>
    <w:rsid w:val="007E781D"/>
    <w:rsid w:val="007E7DDF"/>
    <w:rsid w:val="007F00BC"/>
    <w:rsid w:val="007F036A"/>
    <w:rsid w:val="007F05B8"/>
    <w:rsid w:val="007F076A"/>
    <w:rsid w:val="007F0832"/>
    <w:rsid w:val="007F0EAD"/>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3E03"/>
    <w:rsid w:val="007F4148"/>
    <w:rsid w:val="007F416C"/>
    <w:rsid w:val="007F45DF"/>
    <w:rsid w:val="007F46C1"/>
    <w:rsid w:val="007F491F"/>
    <w:rsid w:val="007F4C43"/>
    <w:rsid w:val="007F4D88"/>
    <w:rsid w:val="007F4E3F"/>
    <w:rsid w:val="007F509A"/>
    <w:rsid w:val="007F50E5"/>
    <w:rsid w:val="007F5118"/>
    <w:rsid w:val="007F527B"/>
    <w:rsid w:val="007F5315"/>
    <w:rsid w:val="007F5B5D"/>
    <w:rsid w:val="007F5B74"/>
    <w:rsid w:val="007F5D61"/>
    <w:rsid w:val="007F5EC1"/>
    <w:rsid w:val="007F6185"/>
    <w:rsid w:val="007F61B9"/>
    <w:rsid w:val="007F622F"/>
    <w:rsid w:val="007F6880"/>
    <w:rsid w:val="007F698D"/>
    <w:rsid w:val="007F6F13"/>
    <w:rsid w:val="007F76B4"/>
    <w:rsid w:val="007F7754"/>
    <w:rsid w:val="007F7A17"/>
    <w:rsid w:val="007F7E89"/>
    <w:rsid w:val="008001B4"/>
    <w:rsid w:val="0080068B"/>
    <w:rsid w:val="00800712"/>
    <w:rsid w:val="00800758"/>
    <w:rsid w:val="00800769"/>
    <w:rsid w:val="0080084E"/>
    <w:rsid w:val="00800AC5"/>
    <w:rsid w:val="00800DA6"/>
    <w:rsid w:val="00800EBE"/>
    <w:rsid w:val="00800ED2"/>
    <w:rsid w:val="00800F19"/>
    <w:rsid w:val="0080120C"/>
    <w:rsid w:val="008012D8"/>
    <w:rsid w:val="0080148A"/>
    <w:rsid w:val="0080175B"/>
    <w:rsid w:val="008019B9"/>
    <w:rsid w:val="00801A7E"/>
    <w:rsid w:val="00801E18"/>
    <w:rsid w:val="008022E2"/>
    <w:rsid w:val="008024E6"/>
    <w:rsid w:val="00802549"/>
    <w:rsid w:val="00802997"/>
    <w:rsid w:val="00802C1A"/>
    <w:rsid w:val="00802D4B"/>
    <w:rsid w:val="00802E74"/>
    <w:rsid w:val="00803020"/>
    <w:rsid w:val="008032BB"/>
    <w:rsid w:val="00803343"/>
    <w:rsid w:val="008033FB"/>
    <w:rsid w:val="00803404"/>
    <w:rsid w:val="00803992"/>
    <w:rsid w:val="00803A3C"/>
    <w:rsid w:val="00803A8E"/>
    <w:rsid w:val="00803CEA"/>
    <w:rsid w:val="008041D5"/>
    <w:rsid w:val="00804200"/>
    <w:rsid w:val="00804202"/>
    <w:rsid w:val="008042FE"/>
    <w:rsid w:val="008043AF"/>
    <w:rsid w:val="00804B70"/>
    <w:rsid w:val="00804B92"/>
    <w:rsid w:val="00804E21"/>
    <w:rsid w:val="00804E67"/>
    <w:rsid w:val="00805049"/>
    <w:rsid w:val="00805092"/>
    <w:rsid w:val="008056FC"/>
    <w:rsid w:val="00805CC4"/>
    <w:rsid w:val="00805D04"/>
    <w:rsid w:val="0080600F"/>
    <w:rsid w:val="00806179"/>
    <w:rsid w:val="00806377"/>
    <w:rsid w:val="00806791"/>
    <w:rsid w:val="00806850"/>
    <w:rsid w:val="00806AAF"/>
    <w:rsid w:val="00806E1A"/>
    <w:rsid w:val="00806EB4"/>
    <w:rsid w:val="008070AC"/>
    <w:rsid w:val="00807411"/>
    <w:rsid w:val="008076EB"/>
    <w:rsid w:val="00807767"/>
    <w:rsid w:val="0081006E"/>
    <w:rsid w:val="0081010B"/>
    <w:rsid w:val="008101FD"/>
    <w:rsid w:val="00810929"/>
    <w:rsid w:val="00810A04"/>
    <w:rsid w:val="00810A1E"/>
    <w:rsid w:val="00810B5F"/>
    <w:rsid w:val="00810CDB"/>
    <w:rsid w:val="00810D8D"/>
    <w:rsid w:val="008111ED"/>
    <w:rsid w:val="008112BB"/>
    <w:rsid w:val="00811835"/>
    <w:rsid w:val="00811A9B"/>
    <w:rsid w:val="00811FA4"/>
    <w:rsid w:val="00812090"/>
    <w:rsid w:val="008120E6"/>
    <w:rsid w:val="008123A6"/>
    <w:rsid w:val="0081249B"/>
    <w:rsid w:val="00812767"/>
    <w:rsid w:val="00812771"/>
    <w:rsid w:val="00812A99"/>
    <w:rsid w:val="00812B1B"/>
    <w:rsid w:val="00813348"/>
    <w:rsid w:val="008137D4"/>
    <w:rsid w:val="00813B31"/>
    <w:rsid w:val="008143F7"/>
    <w:rsid w:val="0081449A"/>
    <w:rsid w:val="00814553"/>
    <w:rsid w:val="00814565"/>
    <w:rsid w:val="00814A06"/>
    <w:rsid w:val="00814ED9"/>
    <w:rsid w:val="0081505C"/>
    <w:rsid w:val="008150A2"/>
    <w:rsid w:val="008157E8"/>
    <w:rsid w:val="0081581D"/>
    <w:rsid w:val="00816190"/>
    <w:rsid w:val="008165B2"/>
    <w:rsid w:val="00816832"/>
    <w:rsid w:val="00816D6C"/>
    <w:rsid w:val="00816F50"/>
    <w:rsid w:val="008172BE"/>
    <w:rsid w:val="0081735F"/>
    <w:rsid w:val="00817479"/>
    <w:rsid w:val="00817772"/>
    <w:rsid w:val="008177BB"/>
    <w:rsid w:val="008177C3"/>
    <w:rsid w:val="00817B71"/>
    <w:rsid w:val="00817CED"/>
    <w:rsid w:val="00817D32"/>
    <w:rsid w:val="00817D9A"/>
    <w:rsid w:val="00820184"/>
    <w:rsid w:val="00820244"/>
    <w:rsid w:val="00820938"/>
    <w:rsid w:val="00820B16"/>
    <w:rsid w:val="00820F07"/>
    <w:rsid w:val="00821023"/>
    <w:rsid w:val="008210C2"/>
    <w:rsid w:val="0082114C"/>
    <w:rsid w:val="00821696"/>
    <w:rsid w:val="00821AC1"/>
    <w:rsid w:val="00821B2F"/>
    <w:rsid w:val="008221B3"/>
    <w:rsid w:val="0082248E"/>
    <w:rsid w:val="00822508"/>
    <w:rsid w:val="00822565"/>
    <w:rsid w:val="008228EA"/>
    <w:rsid w:val="00822F8A"/>
    <w:rsid w:val="00823077"/>
    <w:rsid w:val="008236AE"/>
    <w:rsid w:val="00824775"/>
    <w:rsid w:val="00824B5A"/>
    <w:rsid w:val="00824B8C"/>
    <w:rsid w:val="00824DF1"/>
    <w:rsid w:val="00824F80"/>
    <w:rsid w:val="00824FDF"/>
    <w:rsid w:val="00825125"/>
    <w:rsid w:val="00825398"/>
    <w:rsid w:val="008254BE"/>
    <w:rsid w:val="008255E3"/>
    <w:rsid w:val="008257CC"/>
    <w:rsid w:val="00825C78"/>
    <w:rsid w:val="00825F9C"/>
    <w:rsid w:val="00826156"/>
    <w:rsid w:val="00826290"/>
    <w:rsid w:val="0082645D"/>
    <w:rsid w:val="0082692D"/>
    <w:rsid w:val="00826BA4"/>
    <w:rsid w:val="008274BF"/>
    <w:rsid w:val="00827C61"/>
    <w:rsid w:val="00827EBC"/>
    <w:rsid w:val="00830721"/>
    <w:rsid w:val="00830A19"/>
    <w:rsid w:val="00830DC3"/>
    <w:rsid w:val="00830ED0"/>
    <w:rsid w:val="0083100A"/>
    <w:rsid w:val="00831555"/>
    <w:rsid w:val="008315A0"/>
    <w:rsid w:val="008319F4"/>
    <w:rsid w:val="00831A43"/>
    <w:rsid w:val="00831DB4"/>
    <w:rsid w:val="00831F52"/>
    <w:rsid w:val="00832154"/>
    <w:rsid w:val="00832256"/>
    <w:rsid w:val="00832299"/>
    <w:rsid w:val="0083244A"/>
    <w:rsid w:val="008324C4"/>
    <w:rsid w:val="00832DEA"/>
    <w:rsid w:val="00832DF1"/>
    <w:rsid w:val="00832E0A"/>
    <w:rsid w:val="00832F5C"/>
    <w:rsid w:val="00832FD0"/>
    <w:rsid w:val="0083389B"/>
    <w:rsid w:val="00833C32"/>
    <w:rsid w:val="00833C56"/>
    <w:rsid w:val="00833E09"/>
    <w:rsid w:val="008341E7"/>
    <w:rsid w:val="0083444A"/>
    <w:rsid w:val="008346FF"/>
    <w:rsid w:val="008349FA"/>
    <w:rsid w:val="00834B77"/>
    <w:rsid w:val="00834DAD"/>
    <w:rsid w:val="00835410"/>
    <w:rsid w:val="00835762"/>
    <w:rsid w:val="008359E0"/>
    <w:rsid w:val="00835FE5"/>
    <w:rsid w:val="00836028"/>
    <w:rsid w:val="00836076"/>
    <w:rsid w:val="0083631C"/>
    <w:rsid w:val="0083674D"/>
    <w:rsid w:val="00836E70"/>
    <w:rsid w:val="00836F92"/>
    <w:rsid w:val="00836FEB"/>
    <w:rsid w:val="008372FE"/>
    <w:rsid w:val="008376F6"/>
    <w:rsid w:val="008377EA"/>
    <w:rsid w:val="00837A73"/>
    <w:rsid w:val="00837CC3"/>
    <w:rsid w:val="00837D5B"/>
    <w:rsid w:val="00837E74"/>
    <w:rsid w:val="0084009A"/>
    <w:rsid w:val="00840607"/>
    <w:rsid w:val="008408EF"/>
    <w:rsid w:val="00840A89"/>
    <w:rsid w:val="00840D29"/>
    <w:rsid w:val="00840E30"/>
    <w:rsid w:val="0084127A"/>
    <w:rsid w:val="008414B0"/>
    <w:rsid w:val="0084187D"/>
    <w:rsid w:val="008418C9"/>
    <w:rsid w:val="00841BE9"/>
    <w:rsid w:val="00841C9C"/>
    <w:rsid w:val="00841CD2"/>
    <w:rsid w:val="00841E08"/>
    <w:rsid w:val="00841FFE"/>
    <w:rsid w:val="008421AD"/>
    <w:rsid w:val="0084271C"/>
    <w:rsid w:val="00842B77"/>
    <w:rsid w:val="00842DA0"/>
    <w:rsid w:val="0084309D"/>
    <w:rsid w:val="0084309F"/>
    <w:rsid w:val="008430FA"/>
    <w:rsid w:val="008436CC"/>
    <w:rsid w:val="00843BF5"/>
    <w:rsid w:val="00843D9F"/>
    <w:rsid w:val="00843DB4"/>
    <w:rsid w:val="00844318"/>
    <w:rsid w:val="00844C58"/>
    <w:rsid w:val="00844DD0"/>
    <w:rsid w:val="00844F77"/>
    <w:rsid w:val="0084569C"/>
    <w:rsid w:val="0084591C"/>
    <w:rsid w:val="00845C12"/>
    <w:rsid w:val="00845D5B"/>
    <w:rsid w:val="008464BD"/>
    <w:rsid w:val="008468E9"/>
    <w:rsid w:val="008469D9"/>
    <w:rsid w:val="00846DA3"/>
    <w:rsid w:val="00846DBC"/>
    <w:rsid w:val="00846DC0"/>
    <w:rsid w:val="00846F0B"/>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BDE"/>
    <w:rsid w:val="00850D3E"/>
    <w:rsid w:val="00850E17"/>
    <w:rsid w:val="00851581"/>
    <w:rsid w:val="008516BD"/>
    <w:rsid w:val="00851A7A"/>
    <w:rsid w:val="00851B01"/>
    <w:rsid w:val="008524D2"/>
    <w:rsid w:val="00852916"/>
    <w:rsid w:val="0085296D"/>
    <w:rsid w:val="0085299A"/>
    <w:rsid w:val="00852A57"/>
    <w:rsid w:val="00852BB7"/>
    <w:rsid w:val="00852D56"/>
    <w:rsid w:val="00852E19"/>
    <w:rsid w:val="00853133"/>
    <w:rsid w:val="00853744"/>
    <w:rsid w:val="00853746"/>
    <w:rsid w:val="00853892"/>
    <w:rsid w:val="00854241"/>
    <w:rsid w:val="00854838"/>
    <w:rsid w:val="00854876"/>
    <w:rsid w:val="00854940"/>
    <w:rsid w:val="00854D21"/>
    <w:rsid w:val="00854E5E"/>
    <w:rsid w:val="00854F1C"/>
    <w:rsid w:val="00855532"/>
    <w:rsid w:val="00855914"/>
    <w:rsid w:val="00855CAD"/>
    <w:rsid w:val="00855CDE"/>
    <w:rsid w:val="00855FBC"/>
    <w:rsid w:val="0085619F"/>
    <w:rsid w:val="0085625D"/>
    <w:rsid w:val="00856833"/>
    <w:rsid w:val="00856840"/>
    <w:rsid w:val="00856ABF"/>
    <w:rsid w:val="0085703F"/>
    <w:rsid w:val="0085769F"/>
    <w:rsid w:val="00857907"/>
    <w:rsid w:val="008579BB"/>
    <w:rsid w:val="00857AB7"/>
    <w:rsid w:val="00857B92"/>
    <w:rsid w:val="00857BD7"/>
    <w:rsid w:val="0086007C"/>
    <w:rsid w:val="0086038B"/>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1F8"/>
    <w:rsid w:val="0086275E"/>
    <w:rsid w:val="0086277C"/>
    <w:rsid w:val="008628E0"/>
    <w:rsid w:val="0086303C"/>
    <w:rsid w:val="00863105"/>
    <w:rsid w:val="0086312C"/>
    <w:rsid w:val="0086340B"/>
    <w:rsid w:val="008636DA"/>
    <w:rsid w:val="00863841"/>
    <w:rsid w:val="008643BA"/>
    <w:rsid w:val="00864440"/>
    <w:rsid w:val="00864D76"/>
    <w:rsid w:val="008650FC"/>
    <w:rsid w:val="0086512A"/>
    <w:rsid w:val="0086576E"/>
    <w:rsid w:val="00865E68"/>
    <w:rsid w:val="00865F96"/>
    <w:rsid w:val="00866175"/>
    <w:rsid w:val="0086637E"/>
    <w:rsid w:val="00866394"/>
    <w:rsid w:val="00866683"/>
    <w:rsid w:val="00866732"/>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1A46"/>
    <w:rsid w:val="0087252D"/>
    <w:rsid w:val="00872B3D"/>
    <w:rsid w:val="00872D3F"/>
    <w:rsid w:val="0087325B"/>
    <w:rsid w:val="008733E4"/>
    <w:rsid w:val="0087342E"/>
    <w:rsid w:val="00873484"/>
    <w:rsid w:val="008737A8"/>
    <w:rsid w:val="00873B01"/>
    <w:rsid w:val="00873F15"/>
    <w:rsid w:val="0087401C"/>
    <w:rsid w:val="00874096"/>
    <w:rsid w:val="008740EF"/>
    <w:rsid w:val="008743F2"/>
    <w:rsid w:val="00874870"/>
    <w:rsid w:val="00875045"/>
    <w:rsid w:val="008752B5"/>
    <w:rsid w:val="0087534C"/>
    <w:rsid w:val="00875370"/>
    <w:rsid w:val="0087551F"/>
    <w:rsid w:val="008756A4"/>
    <w:rsid w:val="00875EA3"/>
    <w:rsid w:val="00875F0D"/>
    <w:rsid w:val="00875F73"/>
    <w:rsid w:val="0087601F"/>
    <w:rsid w:val="0087610B"/>
    <w:rsid w:val="00876257"/>
    <w:rsid w:val="0087625D"/>
    <w:rsid w:val="008764CB"/>
    <w:rsid w:val="00876537"/>
    <w:rsid w:val="00876540"/>
    <w:rsid w:val="00876760"/>
    <w:rsid w:val="00876A35"/>
    <w:rsid w:val="00876E47"/>
    <w:rsid w:val="008778F9"/>
    <w:rsid w:val="00877B3C"/>
    <w:rsid w:val="00880438"/>
    <w:rsid w:val="0088090C"/>
    <w:rsid w:val="00880A29"/>
    <w:rsid w:val="00880E7A"/>
    <w:rsid w:val="00880F30"/>
    <w:rsid w:val="00881DEE"/>
    <w:rsid w:val="00881FAC"/>
    <w:rsid w:val="00881FFD"/>
    <w:rsid w:val="008823E2"/>
    <w:rsid w:val="0088276C"/>
    <w:rsid w:val="00882A77"/>
    <w:rsid w:val="00882F9B"/>
    <w:rsid w:val="008833E8"/>
    <w:rsid w:val="008838D5"/>
    <w:rsid w:val="008839EB"/>
    <w:rsid w:val="00883B6E"/>
    <w:rsid w:val="00883F6D"/>
    <w:rsid w:val="0088416F"/>
    <w:rsid w:val="008841C4"/>
    <w:rsid w:val="00884268"/>
    <w:rsid w:val="00884A44"/>
    <w:rsid w:val="00884B2C"/>
    <w:rsid w:val="00884B5E"/>
    <w:rsid w:val="00885694"/>
    <w:rsid w:val="00885721"/>
    <w:rsid w:val="00885865"/>
    <w:rsid w:val="00885B12"/>
    <w:rsid w:val="00885D4C"/>
    <w:rsid w:val="00885E32"/>
    <w:rsid w:val="008860AB"/>
    <w:rsid w:val="008861F4"/>
    <w:rsid w:val="008862F6"/>
    <w:rsid w:val="0088630B"/>
    <w:rsid w:val="0088678B"/>
    <w:rsid w:val="00886985"/>
    <w:rsid w:val="00886A0C"/>
    <w:rsid w:val="00886C71"/>
    <w:rsid w:val="00886E23"/>
    <w:rsid w:val="00886F2A"/>
    <w:rsid w:val="00886FA8"/>
    <w:rsid w:val="008871B6"/>
    <w:rsid w:val="008871CA"/>
    <w:rsid w:val="00887472"/>
    <w:rsid w:val="0088767F"/>
    <w:rsid w:val="0088784C"/>
    <w:rsid w:val="00887B48"/>
    <w:rsid w:val="008902EF"/>
    <w:rsid w:val="0089047B"/>
    <w:rsid w:val="00890D53"/>
    <w:rsid w:val="00890FD1"/>
    <w:rsid w:val="0089135F"/>
    <w:rsid w:val="008916E4"/>
    <w:rsid w:val="0089176E"/>
    <w:rsid w:val="008917E0"/>
    <w:rsid w:val="00891DC3"/>
    <w:rsid w:val="00891F4D"/>
    <w:rsid w:val="0089218D"/>
    <w:rsid w:val="00892365"/>
    <w:rsid w:val="008923CF"/>
    <w:rsid w:val="0089247D"/>
    <w:rsid w:val="00892BE5"/>
    <w:rsid w:val="00892C2C"/>
    <w:rsid w:val="00892ECC"/>
    <w:rsid w:val="008930A3"/>
    <w:rsid w:val="008931AD"/>
    <w:rsid w:val="0089360D"/>
    <w:rsid w:val="008936DA"/>
    <w:rsid w:val="0089387C"/>
    <w:rsid w:val="0089387E"/>
    <w:rsid w:val="00893AC3"/>
    <w:rsid w:val="00893F30"/>
    <w:rsid w:val="008940AE"/>
    <w:rsid w:val="0089410D"/>
    <w:rsid w:val="00894366"/>
    <w:rsid w:val="0089444E"/>
    <w:rsid w:val="008945CB"/>
    <w:rsid w:val="0089473D"/>
    <w:rsid w:val="008949DF"/>
    <w:rsid w:val="00894D36"/>
    <w:rsid w:val="00894D4E"/>
    <w:rsid w:val="0089509F"/>
    <w:rsid w:val="008950FE"/>
    <w:rsid w:val="008950FF"/>
    <w:rsid w:val="008951DB"/>
    <w:rsid w:val="008952E6"/>
    <w:rsid w:val="00895865"/>
    <w:rsid w:val="008959EA"/>
    <w:rsid w:val="00895B83"/>
    <w:rsid w:val="00896089"/>
    <w:rsid w:val="00896168"/>
    <w:rsid w:val="00896322"/>
    <w:rsid w:val="00896411"/>
    <w:rsid w:val="00896632"/>
    <w:rsid w:val="00896735"/>
    <w:rsid w:val="00896793"/>
    <w:rsid w:val="00896C81"/>
    <w:rsid w:val="00896D83"/>
    <w:rsid w:val="00896F6E"/>
    <w:rsid w:val="008970BF"/>
    <w:rsid w:val="008975E6"/>
    <w:rsid w:val="00897820"/>
    <w:rsid w:val="00897A1B"/>
    <w:rsid w:val="00897AEC"/>
    <w:rsid w:val="00897C63"/>
    <w:rsid w:val="008A00E5"/>
    <w:rsid w:val="008A0546"/>
    <w:rsid w:val="008A0934"/>
    <w:rsid w:val="008A0AB2"/>
    <w:rsid w:val="008A0CFC"/>
    <w:rsid w:val="008A0E18"/>
    <w:rsid w:val="008A0EFF"/>
    <w:rsid w:val="008A0FF2"/>
    <w:rsid w:val="008A10D3"/>
    <w:rsid w:val="008A12FE"/>
    <w:rsid w:val="008A1443"/>
    <w:rsid w:val="008A1B32"/>
    <w:rsid w:val="008A1B62"/>
    <w:rsid w:val="008A1D92"/>
    <w:rsid w:val="008A1E2C"/>
    <w:rsid w:val="008A2037"/>
    <w:rsid w:val="008A22E3"/>
    <w:rsid w:val="008A23D5"/>
    <w:rsid w:val="008A2878"/>
    <w:rsid w:val="008A28B6"/>
    <w:rsid w:val="008A2BB1"/>
    <w:rsid w:val="008A2C2F"/>
    <w:rsid w:val="008A300D"/>
    <w:rsid w:val="008A3466"/>
    <w:rsid w:val="008A3529"/>
    <w:rsid w:val="008A3813"/>
    <w:rsid w:val="008A389F"/>
    <w:rsid w:val="008A38A0"/>
    <w:rsid w:val="008A3903"/>
    <w:rsid w:val="008A39EB"/>
    <w:rsid w:val="008A3BEC"/>
    <w:rsid w:val="008A3D02"/>
    <w:rsid w:val="008A4205"/>
    <w:rsid w:val="008A4244"/>
    <w:rsid w:val="008A42F3"/>
    <w:rsid w:val="008A439D"/>
    <w:rsid w:val="008A4439"/>
    <w:rsid w:val="008A46B1"/>
    <w:rsid w:val="008A4E18"/>
    <w:rsid w:val="008A5159"/>
    <w:rsid w:val="008A51AC"/>
    <w:rsid w:val="008A5940"/>
    <w:rsid w:val="008A5B54"/>
    <w:rsid w:val="008A5D0A"/>
    <w:rsid w:val="008A66D9"/>
    <w:rsid w:val="008A67CB"/>
    <w:rsid w:val="008A6A8A"/>
    <w:rsid w:val="008A6C6E"/>
    <w:rsid w:val="008A6C83"/>
    <w:rsid w:val="008A7130"/>
    <w:rsid w:val="008A7151"/>
    <w:rsid w:val="008A73B2"/>
    <w:rsid w:val="008A7E32"/>
    <w:rsid w:val="008A7EEF"/>
    <w:rsid w:val="008B00F4"/>
    <w:rsid w:val="008B0187"/>
    <w:rsid w:val="008B043F"/>
    <w:rsid w:val="008B0808"/>
    <w:rsid w:val="008B0AEC"/>
    <w:rsid w:val="008B0BA2"/>
    <w:rsid w:val="008B0E2A"/>
    <w:rsid w:val="008B1750"/>
    <w:rsid w:val="008B17CB"/>
    <w:rsid w:val="008B1B1F"/>
    <w:rsid w:val="008B1C31"/>
    <w:rsid w:val="008B1D16"/>
    <w:rsid w:val="008B1E53"/>
    <w:rsid w:val="008B1E5B"/>
    <w:rsid w:val="008B21D9"/>
    <w:rsid w:val="008B258C"/>
    <w:rsid w:val="008B263C"/>
    <w:rsid w:val="008B2666"/>
    <w:rsid w:val="008B272F"/>
    <w:rsid w:val="008B2931"/>
    <w:rsid w:val="008B29F1"/>
    <w:rsid w:val="008B2C48"/>
    <w:rsid w:val="008B313F"/>
    <w:rsid w:val="008B3639"/>
    <w:rsid w:val="008B3677"/>
    <w:rsid w:val="008B389D"/>
    <w:rsid w:val="008B3959"/>
    <w:rsid w:val="008B3C5C"/>
    <w:rsid w:val="008B3EE4"/>
    <w:rsid w:val="008B4123"/>
    <w:rsid w:val="008B41BA"/>
    <w:rsid w:val="008B4286"/>
    <w:rsid w:val="008B43B9"/>
    <w:rsid w:val="008B4597"/>
    <w:rsid w:val="008B4811"/>
    <w:rsid w:val="008B498F"/>
    <w:rsid w:val="008B49B1"/>
    <w:rsid w:val="008B4CE5"/>
    <w:rsid w:val="008B4E33"/>
    <w:rsid w:val="008B5050"/>
    <w:rsid w:val="008B5299"/>
    <w:rsid w:val="008B55FA"/>
    <w:rsid w:val="008B5A5F"/>
    <w:rsid w:val="008B5AB0"/>
    <w:rsid w:val="008B5C83"/>
    <w:rsid w:val="008B6054"/>
    <w:rsid w:val="008B633B"/>
    <w:rsid w:val="008B64EF"/>
    <w:rsid w:val="008B68AD"/>
    <w:rsid w:val="008B6C14"/>
    <w:rsid w:val="008B73DF"/>
    <w:rsid w:val="008B7609"/>
    <w:rsid w:val="008B794A"/>
    <w:rsid w:val="008B7B08"/>
    <w:rsid w:val="008C0546"/>
    <w:rsid w:val="008C0757"/>
    <w:rsid w:val="008C07F5"/>
    <w:rsid w:val="008C08B5"/>
    <w:rsid w:val="008C094E"/>
    <w:rsid w:val="008C09BE"/>
    <w:rsid w:val="008C0B09"/>
    <w:rsid w:val="008C0BFE"/>
    <w:rsid w:val="008C1055"/>
    <w:rsid w:val="008C13F0"/>
    <w:rsid w:val="008C16CC"/>
    <w:rsid w:val="008C1BC5"/>
    <w:rsid w:val="008C1E2E"/>
    <w:rsid w:val="008C1F26"/>
    <w:rsid w:val="008C2129"/>
    <w:rsid w:val="008C24C6"/>
    <w:rsid w:val="008C27A1"/>
    <w:rsid w:val="008C282A"/>
    <w:rsid w:val="008C2A0A"/>
    <w:rsid w:val="008C2A3A"/>
    <w:rsid w:val="008C2BA5"/>
    <w:rsid w:val="008C2BB4"/>
    <w:rsid w:val="008C2F8D"/>
    <w:rsid w:val="008C339C"/>
    <w:rsid w:val="008C3468"/>
    <w:rsid w:val="008C3809"/>
    <w:rsid w:val="008C3C0D"/>
    <w:rsid w:val="008C3CCA"/>
    <w:rsid w:val="008C3CEF"/>
    <w:rsid w:val="008C3E4A"/>
    <w:rsid w:val="008C4312"/>
    <w:rsid w:val="008C4924"/>
    <w:rsid w:val="008C4C7E"/>
    <w:rsid w:val="008C4EE5"/>
    <w:rsid w:val="008C4EFB"/>
    <w:rsid w:val="008C54F8"/>
    <w:rsid w:val="008C5669"/>
    <w:rsid w:val="008C57E4"/>
    <w:rsid w:val="008C5A46"/>
    <w:rsid w:val="008C5C46"/>
    <w:rsid w:val="008C5D68"/>
    <w:rsid w:val="008C5E30"/>
    <w:rsid w:val="008C5F04"/>
    <w:rsid w:val="008C5FCD"/>
    <w:rsid w:val="008C6184"/>
    <w:rsid w:val="008C63EB"/>
    <w:rsid w:val="008C644C"/>
    <w:rsid w:val="008C6A0D"/>
    <w:rsid w:val="008C6DF2"/>
    <w:rsid w:val="008C6FC7"/>
    <w:rsid w:val="008C785E"/>
    <w:rsid w:val="008C7BD7"/>
    <w:rsid w:val="008C7C66"/>
    <w:rsid w:val="008C7E52"/>
    <w:rsid w:val="008C7E8E"/>
    <w:rsid w:val="008C7F7A"/>
    <w:rsid w:val="008D000E"/>
    <w:rsid w:val="008D01B6"/>
    <w:rsid w:val="008D0717"/>
    <w:rsid w:val="008D082F"/>
    <w:rsid w:val="008D084E"/>
    <w:rsid w:val="008D0AFB"/>
    <w:rsid w:val="008D0E9D"/>
    <w:rsid w:val="008D132D"/>
    <w:rsid w:val="008D14F4"/>
    <w:rsid w:val="008D1511"/>
    <w:rsid w:val="008D1A81"/>
    <w:rsid w:val="008D1C9B"/>
    <w:rsid w:val="008D1E67"/>
    <w:rsid w:val="008D210D"/>
    <w:rsid w:val="008D2171"/>
    <w:rsid w:val="008D2240"/>
    <w:rsid w:val="008D25BD"/>
    <w:rsid w:val="008D2E96"/>
    <w:rsid w:val="008D32DF"/>
    <w:rsid w:val="008D33A8"/>
    <w:rsid w:val="008D35E9"/>
    <w:rsid w:val="008D371C"/>
    <w:rsid w:val="008D38CA"/>
    <w:rsid w:val="008D3959"/>
    <w:rsid w:val="008D3966"/>
    <w:rsid w:val="008D3A2E"/>
    <w:rsid w:val="008D3AB2"/>
    <w:rsid w:val="008D3CE4"/>
    <w:rsid w:val="008D4352"/>
    <w:rsid w:val="008D4772"/>
    <w:rsid w:val="008D4825"/>
    <w:rsid w:val="008D4838"/>
    <w:rsid w:val="008D48EA"/>
    <w:rsid w:val="008D4EB8"/>
    <w:rsid w:val="008D4FDE"/>
    <w:rsid w:val="008D5368"/>
    <w:rsid w:val="008D5464"/>
    <w:rsid w:val="008D5A14"/>
    <w:rsid w:val="008D5ED2"/>
    <w:rsid w:val="008D60BC"/>
    <w:rsid w:val="008D64DF"/>
    <w:rsid w:val="008D6B8B"/>
    <w:rsid w:val="008D6D7B"/>
    <w:rsid w:val="008D6E02"/>
    <w:rsid w:val="008D717A"/>
    <w:rsid w:val="008D7BA0"/>
    <w:rsid w:val="008D7D93"/>
    <w:rsid w:val="008D7EB7"/>
    <w:rsid w:val="008D7EDC"/>
    <w:rsid w:val="008E000F"/>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B34"/>
    <w:rsid w:val="008E2D62"/>
    <w:rsid w:val="008E2E9E"/>
    <w:rsid w:val="008E2F6E"/>
    <w:rsid w:val="008E30DF"/>
    <w:rsid w:val="008E3788"/>
    <w:rsid w:val="008E38AD"/>
    <w:rsid w:val="008E3926"/>
    <w:rsid w:val="008E3EEC"/>
    <w:rsid w:val="008E4152"/>
    <w:rsid w:val="008E4514"/>
    <w:rsid w:val="008E4A37"/>
    <w:rsid w:val="008E4BC6"/>
    <w:rsid w:val="008E4D45"/>
    <w:rsid w:val="008E5034"/>
    <w:rsid w:val="008E54FA"/>
    <w:rsid w:val="008E561C"/>
    <w:rsid w:val="008E5756"/>
    <w:rsid w:val="008E5991"/>
    <w:rsid w:val="008E5AB7"/>
    <w:rsid w:val="008E5BF2"/>
    <w:rsid w:val="008E5C81"/>
    <w:rsid w:val="008E5E22"/>
    <w:rsid w:val="008E60AD"/>
    <w:rsid w:val="008E63AA"/>
    <w:rsid w:val="008E6A0D"/>
    <w:rsid w:val="008E6B63"/>
    <w:rsid w:val="008E6CEB"/>
    <w:rsid w:val="008E6F8C"/>
    <w:rsid w:val="008E7332"/>
    <w:rsid w:val="008E7374"/>
    <w:rsid w:val="008E7973"/>
    <w:rsid w:val="008E7C1C"/>
    <w:rsid w:val="008E7D7C"/>
    <w:rsid w:val="008E7E33"/>
    <w:rsid w:val="008F0017"/>
    <w:rsid w:val="008F04E7"/>
    <w:rsid w:val="008F0A38"/>
    <w:rsid w:val="008F0BF5"/>
    <w:rsid w:val="008F0E0A"/>
    <w:rsid w:val="008F0F84"/>
    <w:rsid w:val="008F1014"/>
    <w:rsid w:val="008F11C9"/>
    <w:rsid w:val="008F151A"/>
    <w:rsid w:val="008F18C2"/>
    <w:rsid w:val="008F23D8"/>
    <w:rsid w:val="008F2C03"/>
    <w:rsid w:val="008F2FD5"/>
    <w:rsid w:val="008F37E5"/>
    <w:rsid w:val="008F3F27"/>
    <w:rsid w:val="008F4058"/>
    <w:rsid w:val="008F4406"/>
    <w:rsid w:val="008F44FC"/>
    <w:rsid w:val="008F4599"/>
    <w:rsid w:val="008F4866"/>
    <w:rsid w:val="008F48C2"/>
    <w:rsid w:val="008F4A18"/>
    <w:rsid w:val="008F4BFD"/>
    <w:rsid w:val="008F4DE1"/>
    <w:rsid w:val="008F5352"/>
    <w:rsid w:val="008F544B"/>
    <w:rsid w:val="008F576A"/>
    <w:rsid w:val="008F5840"/>
    <w:rsid w:val="008F58F7"/>
    <w:rsid w:val="008F5A4C"/>
    <w:rsid w:val="008F5B52"/>
    <w:rsid w:val="008F5B93"/>
    <w:rsid w:val="008F5D7E"/>
    <w:rsid w:val="008F5EEF"/>
    <w:rsid w:val="008F60AA"/>
    <w:rsid w:val="008F65A8"/>
    <w:rsid w:val="008F65DB"/>
    <w:rsid w:val="008F66FE"/>
    <w:rsid w:val="008F6890"/>
    <w:rsid w:val="008F6932"/>
    <w:rsid w:val="008F70D3"/>
    <w:rsid w:val="008F72CC"/>
    <w:rsid w:val="008F72CD"/>
    <w:rsid w:val="008F758B"/>
    <w:rsid w:val="008F75C4"/>
    <w:rsid w:val="008F76BC"/>
    <w:rsid w:val="008F7C6E"/>
    <w:rsid w:val="008F7F12"/>
    <w:rsid w:val="00900053"/>
    <w:rsid w:val="00900148"/>
    <w:rsid w:val="009003A0"/>
    <w:rsid w:val="00900930"/>
    <w:rsid w:val="00900AD7"/>
    <w:rsid w:val="00900ADD"/>
    <w:rsid w:val="00900C07"/>
    <w:rsid w:val="00900F9D"/>
    <w:rsid w:val="009017ED"/>
    <w:rsid w:val="00901AA8"/>
    <w:rsid w:val="00902016"/>
    <w:rsid w:val="00902190"/>
    <w:rsid w:val="00902292"/>
    <w:rsid w:val="00902C6C"/>
    <w:rsid w:val="00902DED"/>
    <w:rsid w:val="0090325F"/>
    <w:rsid w:val="00903336"/>
    <w:rsid w:val="00903742"/>
    <w:rsid w:val="00903802"/>
    <w:rsid w:val="009038AB"/>
    <w:rsid w:val="00903B91"/>
    <w:rsid w:val="009044A6"/>
    <w:rsid w:val="00904735"/>
    <w:rsid w:val="00904D38"/>
    <w:rsid w:val="009050A2"/>
    <w:rsid w:val="0090531A"/>
    <w:rsid w:val="00905591"/>
    <w:rsid w:val="00905779"/>
    <w:rsid w:val="00905789"/>
    <w:rsid w:val="00905F19"/>
    <w:rsid w:val="009065D4"/>
    <w:rsid w:val="009065E1"/>
    <w:rsid w:val="0090696D"/>
    <w:rsid w:val="00906CD6"/>
    <w:rsid w:val="00906E4D"/>
    <w:rsid w:val="00906F31"/>
    <w:rsid w:val="00907001"/>
    <w:rsid w:val="00907577"/>
    <w:rsid w:val="009075EF"/>
    <w:rsid w:val="00907882"/>
    <w:rsid w:val="009078B3"/>
    <w:rsid w:val="00907A05"/>
    <w:rsid w:val="00907A40"/>
    <w:rsid w:val="00907A77"/>
    <w:rsid w:val="00907E00"/>
    <w:rsid w:val="00910771"/>
    <w:rsid w:val="0091088D"/>
    <w:rsid w:val="009108A8"/>
    <w:rsid w:val="00910CA6"/>
    <w:rsid w:val="00910CDB"/>
    <w:rsid w:val="00910FC9"/>
    <w:rsid w:val="00911194"/>
    <w:rsid w:val="009112F7"/>
    <w:rsid w:val="00911472"/>
    <w:rsid w:val="009115B4"/>
    <w:rsid w:val="009115E4"/>
    <w:rsid w:val="00911E24"/>
    <w:rsid w:val="00911F9F"/>
    <w:rsid w:val="0091238F"/>
    <w:rsid w:val="009123ED"/>
    <w:rsid w:val="009126DA"/>
    <w:rsid w:val="009127EE"/>
    <w:rsid w:val="0091291A"/>
    <w:rsid w:val="00913264"/>
    <w:rsid w:val="0091327A"/>
    <w:rsid w:val="00913612"/>
    <w:rsid w:val="0091366A"/>
    <w:rsid w:val="00913824"/>
    <w:rsid w:val="00913B03"/>
    <w:rsid w:val="00913BE0"/>
    <w:rsid w:val="00913D22"/>
    <w:rsid w:val="00914129"/>
    <w:rsid w:val="009141C5"/>
    <w:rsid w:val="0091430C"/>
    <w:rsid w:val="0091443E"/>
    <w:rsid w:val="00914851"/>
    <w:rsid w:val="00914B0C"/>
    <w:rsid w:val="00914C1A"/>
    <w:rsid w:val="009156AC"/>
    <w:rsid w:val="00915757"/>
    <w:rsid w:val="009157B6"/>
    <w:rsid w:val="00915851"/>
    <w:rsid w:val="009159B3"/>
    <w:rsid w:val="00915A01"/>
    <w:rsid w:val="00915C4C"/>
    <w:rsid w:val="00915EA8"/>
    <w:rsid w:val="0091607A"/>
    <w:rsid w:val="00916181"/>
    <w:rsid w:val="00916630"/>
    <w:rsid w:val="0091663C"/>
    <w:rsid w:val="00916719"/>
    <w:rsid w:val="009168A5"/>
    <w:rsid w:val="00916925"/>
    <w:rsid w:val="00916B19"/>
    <w:rsid w:val="00916FFA"/>
    <w:rsid w:val="00917236"/>
    <w:rsid w:val="009172B7"/>
    <w:rsid w:val="00917E3D"/>
    <w:rsid w:val="00917F0F"/>
    <w:rsid w:val="00920046"/>
    <w:rsid w:val="009201F4"/>
    <w:rsid w:val="009204C5"/>
    <w:rsid w:val="009207AA"/>
    <w:rsid w:val="00920B59"/>
    <w:rsid w:val="00920D6A"/>
    <w:rsid w:val="00920F4B"/>
    <w:rsid w:val="00921253"/>
    <w:rsid w:val="00921668"/>
    <w:rsid w:val="009217BB"/>
    <w:rsid w:val="0092180D"/>
    <w:rsid w:val="00921CB1"/>
    <w:rsid w:val="00921E1B"/>
    <w:rsid w:val="00921FBE"/>
    <w:rsid w:val="00921FCE"/>
    <w:rsid w:val="0092277E"/>
    <w:rsid w:val="009228E6"/>
    <w:rsid w:val="00922C06"/>
    <w:rsid w:val="009232B7"/>
    <w:rsid w:val="009232C9"/>
    <w:rsid w:val="0092344E"/>
    <w:rsid w:val="00923556"/>
    <w:rsid w:val="009235F1"/>
    <w:rsid w:val="00923608"/>
    <w:rsid w:val="0092373C"/>
    <w:rsid w:val="009238B6"/>
    <w:rsid w:val="009238E5"/>
    <w:rsid w:val="00923F12"/>
    <w:rsid w:val="009240C3"/>
    <w:rsid w:val="0092429E"/>
    <w:rsid w:val="009245AB"/>
    <w:rsid w:val="009249FC"/>
    <w:rsid w:val="00924A2C"/>
    <w:rsid w:val="00924AE4"/>
    <w:rsid w:val="00924FF8"/>
    <w:rsid w:val="009251A8"/>
    <w:rsid w:val="0092535C"/>
    <w:rsid w:val="0092555C"/>
    <w:rsid w:val="00925A39"/>
    <w:rsid w:val="00925BA8"/>
    <w:rsid w:val="0092626E"/>
    <w:rsid w:val="0092686C"/>
    <w:rsid w:val="00926A59"/>
    <w:rsid w:val="00926C5D"/>
    <w:rsid w:val="00926D85"/>
    <w:rsid w:val="00926DA7"/>
    <w:rsid w:val="00926EEA"/>
    <w:rsid w:val="00926EED"/>
    <w:rsid w:val="00927110"/>
    <w:rsid w:val="009271A2"/>
    <w:rsid w:val="0092737D"/>
    <w:rsid w:val="009278C4"/>
    <w:rsid w:val="00927EEB"/>
    <w:rsid w:val="00927F8B"/>
    <w:rsid w:val="00927F95"/>
    <w:rsid w:val="00927FB0"/>
    <w:rsid w:val="009302BD"/>
    <w:rsid w:val="00930606"/>
    <w:rsid w:val="00930751"/>
    <w:rsid w:val="009308FA"/>
    <w:rsid w:val="0093094D"/>
    <w:rsid w:val="009309B7"/>
    <w:rsid w:val="00930C1C"/>
    <w:rsid w:val="0093117D"/>
    <w:rsid w:val="009316F7"/>
    <w:rsid w:val="009318F1"/>
    <w:rsid w:val="00931937"/>
    <w:rsid w:val="00931CCE"/>
    <w:rsid w:val="00931EA5"/>
    <w:rsid w:val="00931EF1"/>
    <w:rsid w:val="00932091"/>
    <w:rsid w:val="00932166"/>
    <w:rsid w:val="00932381"/>
    <w:rsid w:val="009328C7"/>
    <w:rsid w:val="00933184"/>
    <w:rsid w:val="009336EC"/>
    <w:rsid w:val="00933776"/>
    <w:rsid w:val="009339DD"/>
    <w:rsid w:val="00933BE0"/>
    <w:rsid w:val="00933DC9"/>
    <w:rsid w:val="00933EE3"/>
    <w:rsid w:val="00933F31"/>
    <w:rsid w:val="00933F56"/>
    <w:rsid w:val="009340EB"/>
    <w:rsid w:val="009341EE"/>
    <w:rsid w:val="00934439"/>
    <w:rsid w:val="00934819"/>
    <w:rsid w:val="009349D6"/>
    <w:rsid w:val="00934C13"/>
    <w:rsid w:val="00934C15"/>
    <w:rsid w:val="00934CA3"/>
    <w:rsid w:val="00934DCE"/>
    <w:rsid w:val="00934F2B"/>
    <w:rsid w:val="009351C4"/>
    <w:rsid w:val="00935228"/>
    <w:rsid w:val="00935416"/>
    <w:rsid w:val="009355A2"/>
    <w:rsid w:val="009355E0"/>
    <w:rsid w:val="00935ACA"/>
    <w:rsid w:val="00935BE0"/>
    <w:rsid w:val="00935F9E"/>
    <w:rsid w:val="009362A9"/>
    <w:rsid w:val="009363B4"/>
    <w:rsid w:val="0093649F"/>
    <w:rsid w:val="0093680B"/>
    <w:rsid w:val="0093699A"/>
    <w:rsid w:val="00936A21"/>
    <w:rsid w:val="00936AB9"/>
    <w:rsid w:val="00936B22"/>
    <w:rsid w:val="00936CE8"/>
    <w:rsid w:val="00936D98"/>
    <w:rsid w:val="00936F6D"/>
    <w:rsid w:val="00937590"/>
    <w:rsid w:val="009377AB"/>
    <w:rsid w:val="00937A9D"/>
    <w:rsid w:val="00937A9E"/>
    <w:rsid w:val="00937AEF"/>
    <w:rsid w:val="00937EAA"/>
    <w:rsid w:val="00937F95"/>
    <w:rsid w:val="00937FF9"/>
    <w:rsid w:val="00940350"/>
    <w:rsid w:val="0094063C"/>
    <w:rsid w:val="0094086A"/>
    <w:rsid w:val="009408DF"/>
    <w:rsid w:val="00940B17"/>
    <w:rsid w:val="0094119C"/>
    <w:rsid w:val="0094147E"/>
    <w:rsid w:val="00941782"/>
    <w:rsid w:val="00941A67"/>
    <w:rsid w:val="00941AC1"/>
    <w:rsid w:val="00941DA1"/>
    <w:rsid w:val="00941F7C"/>
    <w:rsid w:val="00942639"/>
    <w:rsid w:val="00942711"/>
    <w:rsid w:val="00942C80"/>
    <w:rsid w:val="00942E08"/>
    <w:rsid w:val="00942E66"/>
    <w:rsid w:val="00943197"/>
    <w:rsid w:val="009435F2"/>
    <w:rsid w:val="00943672"/>
    <w:rsid w:val="009439B1"/>
    <w:rsid w:val="00943C23"/>
    <w:rsid w:val="00943C62"/>
    <w:rsid w:val="00943D3C"/>
    <w:rsid w:val="00943F2C"/>
    <w:rsid w:val="00944201"/>
    <w:rsid w:val="009442A1"/>
    <w:rsid w:val="009443EA"/>
    <w:rsid w:val="009446C4"/>
    <w:rsid w:val="00944D11"/>
    <w:rsid w:val="00945180"/>
    <w:rsid w:val="0094590C"/>
    <w:rsid w:val="009459DF"/>
    <w:rsid w:val="00945F4D"/>
    <w:rsid w:val="00946355"/>
    <w:rsid w:val="00946417"/>
    <w:rsid w:val="0094668F"/>
    <w:rsid w:val="00946776"/>
    <w:rsid w:val="009468B7"/>
    <w:rsid w:val="009469A2"/>
    <w:rsid w:val="009469D9"/>
    <w:rsid w:val="00946BD0"/>
    <w:rsid w:val="00946CE4"/>
    <w:rsid w:val="00946E53"/>
    <w:rsid w:val="009471EA"/>
    <w:rsid w:val="0094724E"/>
    <w:rsid w:val="009474EF"/>
    <w:rsid w:val="00947B25"/>
    <w:rsid w:val="00947BE6"/>
    <w:rsid w:val="00950026"/>
    <w:rsid w:val="00950328"/>
    <w:rsid w:val="0095048D"/>
    <w:rsid w:val="0095049E"/>
    <w:rsid w:val="00950538"/>
    <w:rsid w:val="009510DE"/>
    <w:rsid w:val="0095146F"/>
    <w:rsid w:val="00951660"/>
    <w:rsid w:val="0095167F"/>
    <w:rsid w:val="00951967"/>
    <w:rsid w:val="00951ADB"/>
    <w:rsid w:val="00951CBD"/>
    <w:rsid w:val="009520BC"/>
    <w:rsid w:val="00952620"/>
    <w:rsid w:val="00952940"/>
    <w:rsid w:val="009529F7"/>
    <w:rsid w:val="00952C7B"/>
    <w:rsid w:val="00953289"/>
    <w:rsid w:val="00953358"/>
    <w:rsid w:val="0095379C"/>
    <w:rsid w:val="0095380C"/>
    <w:rsid w:val="00953C29"/>
    <w:rsid w:val="00953C36"/>
    <w:rsid w:val="00953FF5"/>
    <w:rsid w:val="00954353"/>
    <w:rsid w:val="009543F8"/>
    <w:rsid w:val="0095477A"/>
    <w:rsid w:val="0095496D"/>
    <w:rsid w:val="00954979"/>
    <w:rsid w:val="00954BF4"/>
    <w:rsid w:val="00954C44"/>
    <w:rsid w:val="00954C95"/>
    <w:rsid w:val="00954D30"/>
    <w:rsid w:val="00954E40"/>
    <w:rsid w:val="009550E1"/>
    <w:rsid w:val="0095525F"/>
    <w:rsid w:val="0095558D"/>
    <w:rsid w:val="009555D5"/>
    <w:rsid w:val="0095568D"/>
    <w:rsid w:val="009556A5"/>
    <w:rsid w:val="00955928"/>
    <w:rsid w:val="00955C0A"/>
    <w:rsid w:val="00955C4F"/>
    <w:rsid w:val="00956130"/>
    <w:rsid w:val="009561E9"/>
    <w:rsid w:val="0095651B"/>
    <w:rsid w:val="00956ABD"/>
    <w:rsid w:val="00956AC2"/>
    <w:rsid w:val="00956ADA"/>
    <w:rsid w:val="00956E11"/>
    <w:rsid w:val="00956E3E"/>
    <w:rsid w:val="00956F11"/>
    <w:rsid w:val="00957663"/>
    <w:rsid w:val="00957749"/>
    <w:rsid w:val="009579BF"/>
    <w:rsid w:val="00957BF9"/>
    <w:rsid w:val="00957E78"/>
    <w:rsid w:val="00960122"/>
    <w:rsid w:val="0096018E"/>
    <w:rsid w:val="00960382"/>
    <w:rsid w:val="00960464"/>
    <w:rsid w:val="009604A0"/>
    <w:rsid w:val="00960523"/>
    <w:rsid w:val="00960B91"/>
    <w:rsid w:val="00960E4A"/>
    <w:rsid w:val="00960FD5"/>
    <w:rsid w:val="0096107C"/>
    <w:rsid w:val="0096125B"/>
    <w:rsid w:val="00961288"/>
    <w:rsid w:val="009618E4"/>
    <w:rsid w:val="00961E72"/>
    <w:rsid w:val="00962231"/>
    <w:rsid w:val="00962628"/>
    <w:rsid w:val="009627E8"/>
    <w:rsid w:val="00962A01"/>
    <w:rsid w:val="00962B73"/>
    <w:rsid w:val="00962C8C"/>
    <w:rsid w:val="009631FE"/>
    <w:rsid w:val="00963329"/>
    <w:rsid w:val="009635F5"/>
    <w:rsid w:val="00963639"/>
    <w:rsid w:val="00963FC0"/>
    <w:rsid w:val="009644DF"/>
    <w:rsid w:val="0096450F"/>
    <w:rsid w:val="009646E8"/>
    <w:rsid w:val="0096476B"/>
    <w:rsid w:val="009651E9"/>
    <w:rsid w:val="00965412"/>
    <w:rsid w:val="00965582"/>
    <w:rsid w:val="009656FC"/>
    <w:rsid w:val="009657F1"/>
    <w:rsid w:val="0096608A"/>
    <w:rsid w:val="0096616A"/>
    <w:rsid w:val="0096621C"/>
    <w:rsid w:val="0096625D"/>
    <w:rsid w:val="00966B5B"/>
    <w:rsid w:val="00966BBC"/>
    <w:rsid w:val="00966FA4"/>
    <w:rsid w:val="0096727A"/>
    <w:rsid w:val="00967380"/>
    <w:rsid w:val="00967460"/>
    <w:rsid w:val="00967645"/>
    <w:rsid w:val="00967B13"/>
    <w:rsid w:val="00967E42"/>
    <w:rsid w:val="009700DC"/>
    <w:rsid w:val="009701F4"/>
    <w:rsid w:val="009703FD"/>
    <w:rsid w:val="009709F8"/>
    <w:rsid w:val="00970CF2"/>
    <w:rsid w:val="00970EDC"/>
    <w:rsid w:val="00971307"/>
    <w:rsid w:val="00971331"/>
    <w:rsid w:val="00971488"/>
    <w:rsid w:val="0097157F"/>
    <w:rsid w:val="00972423"/>
    <w:rsid w:val="009724EA"/>
    <w:rsid w:val="00972546"/>
    <w:rsid w:val="00972929"/>
    <w:rsid w:val="00972E02"/>
    <w:rsid w:val="00972F91"/>
    <w:rsid w:val="00973208"/>
    <w:rsid w:val="00973321"/>
    <w:rsid w:val="00973348"/>
    <w:rsid w:val="00973398"/>
    <w:rsid w:val="0097340D"/>
    <w:rsid w:val="0097345F"/>
    <w:rsid w:val="009736B6"/>
    <w:rsid w:val="009737A3"/>
    <w:rsid w:val="009737E3"/>
    <w:rsid w:val="00973827"/>
    <w:rsid w:val="009739EB"/>
    <w:rsid w:val="00973FFE"/>
    <w:rsid w:val="009742D3"/>
    <w:rsid w:val="00974390"/>
    <w:rsid w:val="00974A25"/>
    <w:rsid w:val="00974A38"/>
    <w:rsid w:val="00974B31"/>
    <w:rsid w:val="00974CED"/>
    <w:rsid w:val="00974E1A"/>
    <w:rsid w:val="009751E7"/>
    <w:rsid w:val="0097538F"/>
    <w:rsid w:val="009758AD"/>
    <w:rsid w:val="00975D6A"/>
    <w:rsid w:val="00975DA9"/>
    <w:rsid w:val="00975E48"/>
    <w:rsid w:val="00975ECF"/>
    <w:rsid w:val="00976257"/>
    <w:rsid w:val="00976531"/>
    <w:rsid w:val="009768DE"/>
    <w:rsid w:val="00976903"/>
    <w:rsid w:val="00976E0D"/>
    <w:rsid w:val="00977091"/>
    <w:rsid w:val="009771DA"/>
    <w:rsid w:val="0097737C"/>
    <w:rsid w:val="009773FE"/>
    <w:rsid w:val="00977692"/>
    <w:rsid w:val="0097775D"/>
    <w:rsid w:val="009778B6"/>
    <w:rsid w:val="0097791F"/>
    <w:rsid w:val="009779A8"/>
    <w:rsid w:val="00977B63"/>
    <w:rsid w:val="00977BA7"/>
    <w:rsid w:val="00977CB1"/>
    <w:rsid w:val="00977CF1"/>
    <w:rsid w:val="00977F00"/>
    <w:rsid w:val="00980143"/>
    <w:rsid w:val="0098092F"/>
    <w:rsid w:val="009809CE"/>
    <w:rsid w:val="0098194F"/>
    <w:rsid w:val="00981ACB"/>
    <w:rsid w:val="00981C99"/>
    <w:rsid w:val="00981D3A"/>
    <w:rsid w:val="009822D8"/>
    <w:rsid w:val="009826C8"/>
    <w:rsid w:val="0098276D"/>
    <w:rsid w:val="00982BA6"/>
    <w:rsid w:val="00982BD6"/>
    <w:rsid w:val="00983062"/>
    <w:rsid w:val="009830E8"/>
    <w:rsid w:val="009836E4"/>
    <w:rsid w:val="00983994"/>
    <w:rsid w:val="00983E12"/>
    <w:rsid w:val="00983E8F"/>
    <w:rsid w:val="009840EC"/>
    <w:rsid w:val="0098412F"/>
    <w:rsid w:val="00984534"/>
    <w:rsid w:val="0098453F"/>
    <w:rsid w:val="00984748"/>
    <w:rsid w:val="00984845"/>
    <w:rsid w:val="009848D9"/>
    <w:rsid w:val="00984A8E"/>
    <w:rsid w:val="00984CD7"/>
    <w:rsid w:val="00984D37"/>
    <w:rsid w:val="00984F31"/>
    <w:rsid w:val="009850BD"/>
    <w:rsid w:val="009856C8"/>
    <w:rsid w:val="00985892"/>
    <w:rsid w:val="00985E9E"/>
    <w:rsid w:val="00985F28"/>
    <w:rsid w:val="00985F70"/>
    <w:rsid w:val="0098608B"/>
    <w:rsid w:val="00986149"/>
    <w:rsid w:val="00986176"/>
    <w:rsid w:val="00986397"/>
    <w:rsid w:val="0098693D"/>
    <w:rsid w:val="00986E7F"/>
    <w:rsid w:val="00986F46"/>
    <w:rsid w:val="00987047"/>
    <w:rsid w:val="00987482"/>
    <w:rsid w:val="00987536"/>
    <w:rsid w:val="00987716"/>
    <w:rsid w:val="00987769"/>
    <w:rsid w:val="009878B0"/>
    <w:rsid w:val="00987B86"/>
    <w:rsid w:val="00987E14"/>
    <w:rsid w:val="00990280"/>
    <w:rsid w:val="009903F8"/>
    <w:rsid w:val="00990BD5"/>
    <w:rsid w:val="00991378"/>
    <w:rsid w:val="009913B4"/>
    <w:rsid w:val="009913C4"/>
    <w:rsid w:val="00991642"/>
    <w:rsid w:val="0099196F"/>
    <w:rsid w:val="00991D15"/>
    <w:rsid w:val="00991EBB"/>
    <w:rsid w:val="00991F1C"/>
    <w:rsid w:val="0099254D"/>
    <w:rsid w:val="00992A37"/>
    <w:rsid w:val="00992B98"/>
    <w:rsid w:val="00992D27"/>
    <w:rsid w:val="00992E5A"/>
    <w:rsid w:val="00993162"/>
    <w:rsid w:val="0099354A"/>
    <w:rsid w:val="0099356F"/>
    <w:rsid w:val="0099359F"/>
    <w:rsid w:val="0099385C"/>
    <w:rsid w:val="00993957"/>
    <w:rsid w:val="00993BC8"/>
    <w:rsid w:val="00993C96"/>
    <w:rsid w:val="009942D6"/>
    <w:rsid w:val="0099439C"/>
    <w:rsid w:val="009943D6"/>
    <w:rsid w:val="00994446"/>
    <w:rsid w:val="0099453F"/>
    <w:rsid w:val="00994871"/>
    <w:rsid w:val="00994911"/>
    <w:rsid w:val="00994A1C"/>
    <w:rsid w:val="00994DB0"/>
    <w:rsid w:val="00994E08"/>
    <w:rsid w:val="00994FD9"/>
    <w:rsid w:val="0099508C"/>
    <w:rsid w:val="009951F9"/>
    <w:rsid w:val="009953DF"/>
    <w:rsid w:val="00995566"/>
    <w:rsid w:val="00995955"/>
    <w:rsid w:val="00995980"/>
    <w:rsid w:val="00995A47"/>
    <w:rsid w:val="00995A93"/>
    <w:rsid w:val="00995BE9"/>
    <w:rsid w:val="00995C87"/>
    <w:rsid w:val="00995C95"/>
    <w:rsid w:val="00995E85"/>
    <w:rsid w:val="00996416"/>
    <w:rsid w:val="00996468"/>
    <w:rsid w:val="00996858"/>
    <w:rsid w:val="00996876"/>
    <w:rsid w:val="00996AFD"/>
    <w:rsid w:val="00996C1C"/>
    <w:rsid w:val="00996FFA"/>
    <w:rsid w:val="00997052"/>
    <w:rsid w:val="009973F1"/>
    <w:rsid w:val="009973F3"/>
    <w:rsid w:val="00997663"/>
    <w:rsid w:val="009977DC"/>
    <w:rsid w:val="009978A4"/>
    <w:rsid w:val="00997A60"/>
    <w:rsid w:val="00997C5F"/>
    <w:rsid w:val="00997F89"/>
    <w:rsid w:val="009A010D"/>
    <w:rsid w:val="009A0283"/>
    <w:rsid w:val="009A046E"/>
    <w:rsid w:val="009A0608"/>
    <w:rsid w:val="009A0ABD"/>
    <w:rsid w:val="009A0B28"/>
    <w:rsid w:val="009A0C69"/>
    <w:rsid w:val="009A0C6F"/>
    <w:rsid w:val="009A1035"/>
    <w:rsid w:val="009A1040"/>
    <w:rsid w:val="009A1104"/>
    <w:rsid w:val="009A14EF"/>
    <w:rsid w:val="009A16C4"/>
    <w:rsid w:val="009A18A0"/>
    <w:rsid w:val="009A27DF"/>
    <w:rsid w:val="009A290E"/>
    <w:rsid w:val="009A291A"/>
    <w:rsid w:val="009A2AAD"/>
    <w:rsid w:val="009A2D22"/>
    <w:rsid w:val="009A2DF9"/>
    <w:rsid w:val="009A2E39"/>
    <w:rsid w:val="009A3242"/>
    <w:rsid w:val="009A3A86"/>
    <w:rsid w:val="009A3CAC"/>
    <w:rsid w:val="009A3E27"/>
    <w:rsid w:val="009A4050"/>
    <w:rsid w:val="009A4869"/>
    <w:rsid w:val="009A4A12"/>
    <w:rsid w:val="009A4AFB"/>
    <w:rsid w:val="009A52FC"/>
    <w:rsid w:val="009A5669"/>
    <w:rsid w:val="009A58CB"/>
    <w:rsid w:val="009A5C46"/>
    <w:rsid w:val="009A5D7D"/>
    <w:rsid w:val="009A6033"/>
    <w:rsid w:val="009A60CC"/>
    <w:rsid w:val="009A65FD"/>
    <w:rsid w:val="009A6A6B"/>
    <w:rsid w:val="009A6B08"/>
    <w:rsid w:val="009A6DA0"/>
    <w:rsid w:val="009A6FE5"/>
    <w:rsid w:val="009A7177"/>
    <w:rsid w:val="009A745C"/>
    <w:rsid w:val="009A79D7"/>
    <w:rsid w:val="009A7B3F"/>
    <w:rsid w:val="009A7D66"/>
    <w:rsid w:val="009B0040"/>
    <w:rsid w:val="009B06F4"/>
    <w:rsid w:val="009B081F"/>
    <w:rsid w:val="009B0B2E"/>
    <w:rsid w:val="009B0E89"/>
    <w:rsid w:val="009B0EBB"/>
    <w:rsid w:val="009B0F03"/>
    <w:rsid w:val="009B0FDC"/>
    <w:rsid w:val="009B128E"/>
    <w:rsid w:val="009B12A1"/>
    <w:rsid w:val="009B174D"/>
    <w:rsid w:val="009B188C"/>
    <w:rsid w:val="009B1EF2"/>
    <w:rsid w:val="009B1EF9"/>
    <w:rsid w:val="009B20B3"/>
    <w:rsid w:val="009B21B8"/>
    <w:rsid w:val="009B2284"/>
    <w:rsid w:val="009B246F"/>
    <w:rsid w:val="009B26AC"/>
    <w:rsid w:val="009B26B4"/>
    <w:rsid w:val="009B272F"/>
    <w:rsid w:val="009B2827"/>
    <w:rsid w:val="009B29A6"/>
    <w:rsid w:val="009B29D6"/>
    <w:rsid w:val="009B2ACE"/>
    <w:rsid w:val="009B2B23"/>
    <w:rsid w:val="009B318C"/>
    <w:rsid w:val="009B31DE"/>
    <w:rsid w:val="009B3244"/>
    <w:rsid w:val="009B3628"/>
    <w:rsid w:val="009B3726"/>
    <w:rsid w:val="009B37E2"/>
    <w:rsid w:val="009B3BAF"/>
    <w:rsid w:val="009B3CD4"/>
    <w:rsid w:val="009B3E62"/>
    <w:rsid w:val="009B4195"/>
    <w:rsid w:val="009B43BC"/>
    <w:rsid w:val="009B4519"/>
    <w:rsid w:val="009B4AFD"/>
    <w:rsid w:val="009B506B"/>
    <w:rsid w:val="009B50FC"/>
    <w:rsid w:val="009B562E"/>
    <w:rsid w:val="009B57B6"/>
    <w:rsid w:val="009B57EF"/>
    <w:rsid w:val="009B5828"/>
    <w:rsid w:val="009B5B85"/>
    <w:rsid w:val="009B5BA7"/>
    <w:rsid w:val="009B61B7"/>
    <w:rsid w:val="009B689D"/>
    <w:rsid w:val="009B6907"/>
    <w:rsid w:val="009B6B92"/>
    <w:rsid w:val="009B6EE7"/>
    <w:rsid w:val="009B7204"/>
    <w:rsid w:val="009B758B"/>
    <w:rsid w:val="009B7937"/>
    <w:rsid w:val="009B7B5F"/>
    <w:rsid w:val="009B7DA4"/>
    <w:rsid w:val="009C0074"/>
    <w:rsid w:val="009C0564"/>
    <w:rsid w:val="009C0ACC"/>
    <w:rsid w:val="009C0B4A"/>
    <w:rsid w:val="009C0D9D"/>
    <w:rsid w:val="009C11EC"/>
    <w:rsid w:val="009C12E6"/>
    <w:rsid w:val="009C19A9"/>
    <w:rsid w:val="009C1BCF"/>
    <w:rsid w:val="009C2151"/>
    <w:rsid w:val="009C2384"/>
    <w:rsid w:val="009C2537"/>
    <w:rsid w:val="009C267F"/>
    <w:rsid w:val="009C2685"/>
    <w:rsid w:val="009C28DE"/>
    <w:rsid w:val="009C2A20"/>
    <w:rsid w:val="009C2B60"/>
    <w:rsid w:val="009C3101"/>
    <w:rsid w:val="009C3110"/>
    <w:rsid w:val="009C34F9"/>
    <w:rsid w:val="009C395B"/>
    <w:rsid w:val="009C39BC"/>
    <w:rsid w:val="009C3A36"/>
    <w:rsid w:val="009C3CB5"/>
    <w:rsid w:val="009C3DDC"/>
    <w:rsid w:val="009C4039"/>
    <w:rsid w:val="009C44AD"/>
    <w:rsid w:val="009C499A"/>
    <w:rsid w:val="009C4BC2"/>
    <w:rsid w:val="009C4D22"/>
    <w:rsid w:val="009C4E26"/>
    <w:rsid w:val="009C4E2C"/>
    <w:rsid w:val="009C52D0"/>
    <w:rsid w:val="009C534D"/>
    <w:rsid w:val="009C5CCA"/>
    <w:rsid w:val="009C5D75"/>
    <w:rsid w:val="009C5DE1"/>
    <w:rsid w:val="009C5FDC"/>
    <w:rsid w:val="009C62DA"/>
    <w:rsid w:val="009C64EB"/>
    <w:rsid w:val="009C699A"/>
    <w:rsid w:val="009C69E1"/>
    <w:rsid w:val="009C6F8D"/>
    <w:rsid w:val="009C7320"/>
    <w:rsid w:val="009C7340"/>
    <w:rsid w:val="009C7F99"/>
    <w:rsid w:val="009D0128"/>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9D0"/>
    <w:rsid w:val="009D3BF6"/>
    <w:rsid w:val="009D4042"/>
    <w:rsid w:val="009D4407"/>
    <w:rsid w:val="009D46E6"/>
    <w:rsid w:val="009D4A5B"/>
    <w:rsid w:val="009D503F"/>
    <w:rsid w:val="009D5077"/>
    <w:rsid w:val="009D5137"/>
    <w:rsid w:val="009D5AD2"/>
    <w:rsid w:val="009D5BAB"/>
    <w:rsid w:val="009D5DD3"/>
    <w:rsid w:val="009D5FF5"/>
    <w:rsid w:val="009D6245"/>
    <w:rsid w:val="009D6416"/>
    <w:rsid w:val="009D66E9"/>
    <w:rsid w:val="009D690F"/>
    <w:rsid w:val="009D6A0A"/>
    <w:rsid w:val="009D6B37"/>
    <w:rsid w:val="009D6C00"/>
    <w:rsid w:val="009D6F69"/>
    <w:rsid w:val="009D6FD7"/>
    <w:rsid w:val="009D7137"/>
    <w:rsid w:val="009D7199"/>
    <w:rsid w:val="009D74ED"/>
    <w:rsid w:val="009D7518"/>
    <w:rsid w:val="009D758D"/>
    <w:rsid w:val="009D767E"/>
    <w:rsid w:val="009D7C52"/>
    <w:rsid w:val="009D7C57"/>
    <w:rsid w:val="009E0110"/>
    <w:rsid w:val="009E058F"/>
    <w:rsid w:val="009E0789"/>
    <w:rsid w:val="009E07C6"/>
    <w:rsid w:val="009E0A08"/>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3E7F"/>
    <w:rsid w:val="009E4798"/>
    <w:rsid w:val="009E4B16"/>
    <w:rsid w:val="009E4CFE"/>
    <w:rsid w:val="009E4EE0"/>
    <w:rsid w:val="009E55AF"/>
    <w:rsid w:val="009E55DA"/>
    <w:rsid w:val="009E563F"/>
    <w:rsid w:val="009E56EE"/>
    <w:rsid w:val="009E5C60"/>
    <w:rsid w:val="009E5D30"/>
    <w:rsid w:val="009E5F05"/>
    <w:rsid w:val="009E64DB"/>
    <w:rsid w:val="009E6794"/>
    <w:rsid w:val="009E67FB"/>
    <w:rsid w:val="009E6CE0"/>
    <w:rsid w:val="009E6D1A"/>
    <w:rsid w:val="009E6D65"/>
    <w:rsid w:val="009E7010"/>
    <w:rsid w:val="009E7124"/>
    <w:rsid w:val="009E7189"/>
    <w:rsid w:val="009E746E"/>
    <w:rsid w:val="009E795B"/>
    <w:rsid w:val="009E7A3E"/>
    <w:rsid w:val="009E7E46"/>
    <w:rsid w:val="009E7EF1"/>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44B"/>
    <w:rsid w:val="009F39FB"/>
    <w:rsid w:val="009F3D31"/>
    <w:rsid w:val="009F3FB5"/>
    <w:rsid w:val="009F426B"/>
    <w:rsid w:val="009F4709"/>
    <w:rsid w:val="009F4753"/>
    <w:rsid w:val="009F4972"/>
    <w:rsid w:val="009F4989"/>
    <w:rsid w:val="009F49E0"/>
    <w:rsid w:val="009F4A59"/>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879"/>
    <w:rsid w:val="009F7495"/>
    <w:rsid w:val="009F7928"/>
    <w:rsid w:val="009F7D73"/>
    <w:rsid w:val="009F7E9D"/>
    <w:rsid w:val="00A001D3"/>
    <w:rsid w:val="00A003C2"/>
    <w:rsid w:val="00A005B0"/>
    <w:rsid w:val="00A00A41"/>
    <w:rsid w:val="00A00B45"/>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882"/>
    <w:rsid w:val="00A03A22"/>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2EA"/>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32"/>
    <w:rsid w:val="00A10554"/>
    <w:rsid w:val="00A10678"/>
    <w:rsid w:val="00A106E5"/>
    <w:rsid w:val="00A108EE"/>
    <w:rsid w:val="00A10943"/>
    <w:rsid w:val="00A10B5A"/>
    <w:rsid w:val="00A10BB8"/>
    <w:rsid w:val="00A10D59"/>
    <w:rsid w:val="00A10F29"/>
    <w:rsid w:val="00A111E8"/>
    <w:rsid w:val="00A11213"/>
    <w:rsid w:val="00A11295"/>
    <w:rsid w:val="00A11668"/>
    <w:rsid w:val="00A11F05"/>
    <w:rsid w:val="00A12EC6"/>
    <w:rsid w:val="00A130D7"/>
    <w:rsid w:val="00A131F6"/>
    <w:rsid w:val="00A13687"/>
    <w:rsid w:val="00A136F5"/>
    <w:rsid w:val="00A137E4"/>
    <w:rsid w:val="00A13922"/>
    <w:rsid w:val="00A1399F"/>
    <w:rsid w:val="00A13A57"/>
    <w:rsid w:val="00A13B00"/>
    <w:rsid w:val="00A13BCE"/>
    <w:rsid w:val="00A13E33"/>
    <w:rsid w:val="00A13F2A"/>
    <w:rsid w:val="00A1420F"/>
    <w:rsid w:val="00A144CB"/>
    <w:rsid w:val="00A14621"/>
    <w:rsid w:val="00A14813"/>
    <w:rsid w:val="00A1496A"/>
    <w:rsid w:val="00A14F18"/>
    <w:rsid w:val="00A1549C"/>
    <w:rsid w:val="00A1566A"/>
    <w:rsid w:val="00A15673"/>
    <w:rsid w:val="00A1601C"/>
    <w:rsid w:val="00A160B5"/>
    <w:rsid w:val="00A160CF"/>
    <w:rsid w:val="00A16471"/>
    <w:rsid w:val="00A16503"/>
    <w:rsid w:val="00A1659B"/>
    <w:rsid w:val="00A165BF"/>
    <w:rsid w:val="00A16614"/>
    <w:rsid w:val="00A16B4E"/>
    <w:rsid w:val="00A16DC0"/>
    <w:rsid w:val="00A1707C"/>
    <w:rsid w:val="00A17138"/>
    <w:rsid w:val="00A172E8"/>
    <w:rsid w:val="00A17392"/>
    <w:rsid w:val="00A179FF"/>
    <w:rsid w:val="00A17AEA"/>
    <w:rsid w:val="00A17C51"/>
    <w:rsid w:val="00A17E23"/>
    <w:rsid w:val="00A17FE6"/>
    <w:rsid w:val="00A203F4"/>
    <w:rsid w:val="00A2044F"/>
    <w:rsid w:val="00A206C8"/>
    <w:rsid w:val="00A207C1"/>
    <w:rsid w:val="00A20BDB"/>
    <w:rsid w:val="00A20BE1"/>
    <w:rsid w:val="00A21341"/>
    <w:rsid w:val="00A2142A"/>
    <w:rsid w:val="00A2156A"/>
    <w:rsid w:val="00A218ED"/>
    <w:rsid w:val="00A21A36"/>
    <w:rsid w:val="00A21C18"/>
    <w:rsid w:val="00A21C31"/>
    <w:rsid w:val="00A21C87"/>
    <w:rsid w:val="00A21FD7"/>
    <w:rsid w:val="00A226EC"/>
    <w:rsid w:val="00A22909"/>
    <w:rsid w:val="00A229AD"/>
    <w:rsid w:val="00A22C16"/>
    <w:rsid w:val="00A22DF7"/>
    <w:rsid w:val="00A231AE"/>
    <w:rsid w:val="00A23859"/>
    <w:rsid w:val="00A2402C"/>
    <w:rsid w:val="00A2408A"/>
    <w:rsid w:val="00A242C3"/>
    <w:rsid w:val="00A24922"/>
    <w:rsid w:val="00A24AFE"/>
    <w:rsid w:val="00A251A5"/>
    <w:rsid w:val="00A25237"/>
    <w:rsid w:val="00A25294"/>
    <w:rsid w:val="00A253FC"/>
    <w:rsid w:val="00A254BD"/>
    <w:rsid w:val="00A254EE"/>
    <w:rsid w:val="00A2571A"/>
    <w:rsid w:val="00A2575C"/>
    <w:rsid w:val="00A2590E"/>
    <w:rsid w:val="00A25BE7"/>
    <w:rsid w:val="00A26031"/>
    <w:rsid w:val="00A26947"/>
    <w:rsid w:val="00A269DC"/>
    <w:rsid w:val="00A27008"/>
    <w:rsid w:val="00A27392"/>
    <w:rsid w:val="00A27C2B"/>
    <w:rsid w:val="00A27CDF"/>
    <w:rsid w:val="00A27DFC"/>
    <w:rsid w:val="00A27F58"/>
    <w:rsid w:val="00A3095F"/>
    <w:rsid w:val="00A309C6"/>
    <w:rsid w:val="00A30A78"/>
    <w:rsid w:val="00A30D13"/>
    <w:rsid w:val="00A31181"/>
    <w:rsid w:val="00A3127C"/>
    <w:rsid w:val="00A31370"/>
    <w:rsid w:val="00A314F8"/>
    <w:rsid w:val="00A31594"/>
    <w:rsid w:val="00A318DE"/>
    <w:rsid w:val="00A319D0"/>
    <w:rsid w:val="00A31AE2"/>
    <w:rsid w:val="00A31E42"/>
    <w:rsid w:val="00A320BC"/>
    <w:rsid w:val="00A321C7"/>
    <w:rsid w:val="00A32316"/>
    <w:rsid w:val="00A3269C"/>
    <w:rsid w:val="00A3294B"/>
    <w:rsid w:val="00A32BB7"/>
    <w:rsid w:val="00A33172"/>
    <w:rsid w:val="00A3365D"/>
    <w:rsid w:val="00A339D8"/>
    <w:rsid w:val="00A339F6"/>
    <w:rsid w:val="00A33A25"/>
    <w:rsid w:val="00A33BD8"/>
    <w:rsid w:val="00A33E18"/>
    <w:rsid w:val="00A342FD"/>
    <w:rsid w:val="00A3432B"/>
    <w:rsid w:val="00A346BA"/>
    <w:rsid w:val="00A3488D"/>
    <w:rsid w:val="00A34905"/>
    <w:rsid w:val="00A34C67"/>
    <w:rsid w:val="00A34D62"/>
    <w:rsid w:val="00A351BC"/>
    <w:rsid w:val="00A353EB"/>
    <w:rsid w:val="00A35499"/>
    <w:rsid w:val="00A35640"/>
    <w:rsid w:val="00A35A98"/>
    <w:rsid w:val="00A35C22"/>
    <w:rsid w:val="00A35DA7"/>
    <w:rsid w:val="00A35F43"/>
    <w:rsid w:val="00A35F92"/>
    <w:rsid w:val="00A36039"/>
    <w:rsid w:val="00A3611D"/>
    <w:rsid w:val="00A36339"/>
    <w:rsid w:val="00A366E4"/>
    <w:rsid w:val="00A36A3D"/>
    <w:rsid w:val="00A37430"/>
    <w:rsid w:val="00A377CF"/>
    <w:rsid w:val="00A378CD"/>
    <w:rsid w:val="00A379A6"/>
    <w:rsid w:val="00A37D4A"/>
    <w:rsid w:val="00A400BF"/>
    <w:rsid w:val="00A400F1"/>
    <w:rsid w:val="00A4012E"/>
    <w:rsid w:val="00A402A2"/>
    <w:rsid w:val="00A420C8"/>
    <w:rsid w:val="00A42EB2"/>
    <w:rsid w:val="00A43157"/>
    <w:rsid w:val="00A4348E"/>
    <w:rsid w:val="00A4376F"/>
    <w:rsid w:val="00A437C0"/>
    <w:rsid w:val="00A43BBB"/>
    <w:rsid w:val="00A44311"/>
    <w:rsid w:val="00A44729"/>
    <w:rsid w:val="00A44CAC"/>
    <w:rsid w:val="00A45260"/>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27F"/>
    <w:rsid w:val="00A503CC"/>
    <w:rsid w:val="00A50506"/>
    <w:rsid w:val="00A5077E"/>
    <w:rsid w:val="00A50AAE"/>
    <w:rsid w:val="00A50DEC"/>
    <w:rsid w:val="00A50E88"/>
    <w:rsid w:val="00A51796"/>
    <w:rsid w:val="00A518CD"/>
    <w:rsid w:val="00A51AD7"/>
    <w:rsid w:val="00A5237B"/>
    <w:rsid w:val="00A52990"/>
    <w:rsid w:val="00A52A3B"/>
    <w:rsid w:val="00A52C40"/>
    <w:rsid w:val="00A52CC6"/>
    <w:rsid w:val="00A53035"/>
    <w:rsid w:val="00A53628"/>
    <w:rsid w:val="00A53790"/>
    <w:rsid w:val="00A5389A"/>
    <w:rsid w:val="00A538E9"/>
    <w:rsid w:val="00A53F55"/>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704E"/>
    <w:rsid w:val="00A570E0"/>
    <w:rsid w:val="00A5729D"/>
    <w:rsid w:val="00A576CE"/>
    <w:rsid w:val="00A5786A"/>
    <w:rsid w:val="00A579CC"/>
    <w:rsid w:val="00A57F1A"/>
    <w:rsid w:val="00A60163"/>
    <w:rsid w:val="00A6038D"/>
    <w:rsid w:val="00A605A4"/>
    <w:rsid w:val="00A60AB8"/>
    <w:rsid w:val="00A60BEA"/>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4B6"/>
    <w:rsid w:val="00A63A44"/>
    <w:rsid w:val="00A63BF3"/>
    <w:rsid w:val="00A641E4"/>
    <w:rsid w:val="00A64215"/>
    <w:rsid w:val="00A64813"/>
    <w:rsid w:val="00A6489C"/>
    <w:rsid w:val="00A64927"/>
    <w:rsid w:val="00A64942"/>
    <w:rsid w:val="00A64DDD"/>
    <w:rsid w:val="00A64F4B"/>
    <w:rsid w:val="00A64FEB"/>
    <w:rsid w:val="00A654E1"/>
    <w:rsid w:val="00A65500"/>
    <w:rsid w:val="00A658D2"/>
    <w:rsid w:val="00A658F3"/>
    <w:rsid w:val="00A65911"/>
    <w:rsid w:val="00A65A9F"/>
    <w:rsid w:val="00A65ABF"/>
    <w:rsid w:val="00A65CED"/>
    <w:rsid w:val="00A65DB8"/>
    <w:rsid w:val="00A65E94"/>
    <w:rsid w:val="00A65EF5"/>
    <w:rsid w:val="00A65EF8"/>
    <w:rsid w:val="00A6601B"/>
    <w:rsid w:val="00A6633A"/>
    <w:rsid w:val="00A6643C"/>
    <w:rsid w:val="00A66709"/>
    <w:rsid w:val="00A668C5"/>
    <w:rsid w:val="00A66C46"/>
    <w:rsid w:val="00A6707D"/>
    <w:rsid w:val="00A6722C"/>
    <w:rsid w:val="00A67544"/>
    <w:rsid w:val="00A67856"/>
    <w:rsid w:val="00A67B39"/>
    <w:rsid w:val="00A7043F"/>
    <w:rsid w:val="00A7075B"/>
    <w:rsid w:val="00A70C02"/>
    <w:rsid w:val="00A70C67"/>
    <w:rsid w:val="00A70DB3"/>
    <w:rsid w:val="00A70E14"/>
    <w:rsid w:val="00A70FED"/>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40B6"/>
    <w:rsid w:val="00A7443A"/>
    <w:rsid w:val="00A74A64"/>
    <w:rsid w:val="00A74A92"/>
    <w:rsid w:val="00A7572F"/>
    <w:rsid w:val="00A75CC1"/>
    <w:rsid w:val="00A75E88"/>
    <w:rsid w:val="00A7664A"/>
    <w:rsid w:val="00A76A0E"/>
    <w:rsid w:val="00A76AA9"/>
    <w:rsid w:val="00A76AF7"/>
    <w:rsid w:val="00A77251"/>
    <w:rsid w:val="00A77490"/>
    <w:rsid w:val="00A77580"/>
    <w:rsid w:val="00A77674"/>
    <w:rsid w:val="00A776A6"/>
    <w:rsid w:val="00A77997"/>
    <w:rsid w:val="00A77A09"/>
    <w:rsid w:val="00A8056E"/>
    <w:rsid w:val="00A80C74"/>
    <w:rsid w:val="00A80ED4"/>
    <w:rsid w:val="00A8163B"/>
    <w:rsid w:val="00A81833"/>
    <w:rsid w:val="00A81937"/>
    <w:rsid w:val="00A819D1"/>
    <w:rsid w:val="00A81B29"/>
    <w:rsid w:val="00A81C9A"/>
    <w:rsid w:val="00A81D12"/>
    <w:rsid w:val="00A81D3D"/>
    <w:rsid w:val="00A81E8D"/>
    <w:rsid w:val="00A822F5"/>
    <w:rsid w:val="00A824CF"/>
    <w:rsid w:val="00A82755"/>
    <w:rsid w:val="00A82860"/>
    <w:rsid w:val="00A82AA4"/>
    <w:rsid w:val="00A82C13"/>
    <w:rsid w:val="00A82D39"/>
    <w:rsid w:val="00A82D58"/>
    <w:rsid w:val="00A8307C"/>
    <w:rsid w:val="00A832CB"/>
    <w:rsid w:val="00A8336E"/>
    <w:rsid w:val="00A8395D"/>
    <w:rsid w:val="00A8399D"/>
    <w:rsid w:val="00A83B1B"/>
    <w:rsid w:val="00A83DF6"/>
    <w:rsid w:val="00A83E3D"/>
    <w:rsid w:val="00A83F7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5DF"/>
    <w:rsid w:val="00A8698B"/>
    <w:rsid w:val="00A86C16"/>
    <w:rsid w:val="00A86D63"/>
    <w:rsid w:val="00A86E4D"/>
    <w:rsid w:val="00A86E57"/>
    <w:rsid w:val="00A86F52"/>
    <w:rsid w:val="00A87797"/>
    <w:rsid w:val="00A87977"/>
    <w:rsid w:val="00A87E7B"/>
    <w:rsid w:val="00A900E6"/>
    <w:rsid w:val="00A902B2"/>
    <w:rsid w:val="00A909BB"/>
    <w:rsid w:val="00A90B97"/>
    <w:rsid w:val="00A90D1D"/>
    <w:rsid w:val="00A90DE9"/>
    <w:rsid w:val="00A90E72"/>
    <w:rsid w:val="00A910F9"/>
    <w:rsid w:val="00A917C8"/>
    <w:rsid w:val="00A91DC1"/>
    <w:rsid w:val="00A921EE"/>
    <w:rsid w:val="00A922A2"/>
    <w:rsid w:val="00A92ED8"/>
    <w:rsid w:val="00A9327B"/>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6D56"/>
    <w:rsid w:val="00A970C1"/>
    <w:rsid w:val="00A97B3C"/>
    <w:rsid w:val="00AA016B"/>
    <w:rsid w:val="00AA03DB"/>
    <w:rsid w:val="00AA06A7"/>
    <w:rsid w:val="00AA0703"/>
    <w:rsid w:val="00AA09C0"/>
    <w:rsid w:val="00AA0A51"/>
    <w:rsid w:val="00AA0D8F"/>
    <w:rsid w:val="00AA0DF1"/>
    <w:rsid w:val="00AA0F7F"/>
    <w:rsid w:val="00AA0FCE"/>
    <w:rsid w:val="00AA128B"/>
    <w:rsid w:val="00AA1596"/>
    <w:rsid w:val="00AA15BE"/>
    <w:rsid w:val="00AA1626"/>
    <w:rsid w:val="00AA172A"/>
    <w:rsid w:val="00AA181A"/>
    <w:rsid w:val="00AA1C25"/>
    <w:rsid w:val="00AA2111"/>
    <w:rsid w:val="00AA21AD"/>
    <w:rsid w:val="00AA26E3"/>
    <w:rsid w:val="00AA2A63"/>
    <w:rsid w:val="00AA2AC8"/>
    <w:rsid w:val="00AA31EE"/>
    <w:rsid w:val="00AA3385"/>
    <w:rsid w:val="00AA370C"/>
    <w:rsid w:val="00AA3842"/>
    <w:rsid w:val="00AA384D"/>
    <w:rsid w:val="00AA3DB7"/>
    <w:rsid w:val="00AA4175"/>
    <w:rsid w:val="00AA45D7"/>
    <w:rsid w:val="00AA4876"/>
    <w:rsid w:val="00AA4F18"/>
    <w:rsid w:val="00AA505A"/>
    <w:rsid w:val="00AA5129"/>
    <w:rsid w:val="00AA51F5"/>
    <w:rsid w:val="00AA5828"/>
    <w:rsid w:val="00AA59BE"/>
    <w:rsid w:val="00AA5CB9"/>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4"/>
    <w:rsid w:val="00AB0BF8"/>
    <w:rsid w:val="00AB0C04"/>
    <w:rsid w:val="00AB0DA8"/>
    <w:rsid w:val="00AB0DB3"/>
    <w:rsid w:val="00AB13EE"/>
    <w:rsid w:val="00AB185A"/>
    <w:rsid w:val="00AB1BA7"/>
    <w:rsid w:val="00AB1C98"/>
    <w:rsid w:val="00AB1E04"/>
    <w:rsid w:val="00AB227B"/>
    <w:rsid w:val="00AB23B8"/>
    <w:rsid w:val="00AB241A"/>
    <w:rsid w:val="00AB292B"/>
    <w:rsid w:val="00AB2BCC"/>
    <w:rsid w:val="00AB2C3F"/>
    <w:rsid w:val="00AB2D10"/>
    <w:rsid w:val="00AB2EE5"/>
    <w:rsid w:val="00AB2F85"/>
    <w:rsid w:val="00AB3113"/>
    <w:rsid w:val="00AB3178"/>
    <w:rsid w:val="00AB3288"/>
    <w:rsid w:val="00AB348A"/>
    <w:rsid w:val="00AB353A"/>
    <w:rsid w:val="00AB359A"/>
    <w:rsid w:val="00AB3C99"/>
    <w:rsid w:val="00AB3D61"/>
    <w:rsid w:val="00AB3F38"/>
    <w:rsid w:val="00AB40AB"/>
    <w:rsid w:val="00AB42DC"/>
    <w:rsid w:val="00AB43EC"/>
    <w:rsid w:val="00AB44F6"/>
    <w:rsid w:val="00AB48F1"/>
    <w:rsid w:val="00AB4921"/>
    <w:rsid w:val="00AB4BF4"/>
    <w:rsid w:val="00AB4C00"/>
    <w:rsid w:val="00AB4DC4"/>
    <w:rsid w:val="00AB4E4F"/>
    <w:rsid w:val="00AB4F8A"/>
    <w:rsid w:val="00AB50E9"/>
    <w:rsid w:val="00AB522A"/>
    <w:rsid w:val="00AB552F"/>
    <w:rsid w:val="00AB56D4"/>
    <w:rsid w:val="00AB58E6"/>
    <w:rsid w:val="00AB5ADF"/>
    <w:rsid w:val="00AB5C13"/>
    <w:rsid w:val="00AB5CFD"/>
    <w:rsid w:val="00AB5DFE"/>
    <w:rsid w:val="00AB5E57"/>
    <w:rsid w:val="00AB6559"/>
    <w:rsid w:val="00AB665D"/>
    <w:rsid w:val="00AB71DE"/>
    <w:rsid w:val="00AB721B"/>
    <w:rsid w:val="00AB7244"/>
    <w:rsid w:val="00AB725F"/>
    <w:rsid w:val="00AB7328"/>
    <w:rsid w:val="00AB758C"/>
    <w:rsid w:val="00AB7601"/>
    <w:rsid w:val="00AB7FCB"/>
    <w:rsid w:val="00AC006D"/>
    <w:rsid w:val="00AC0095"/>
    <w:rsid w:val="00AC04ED"/>
    <w:rsid w:val="00AC0705"/>
    <w:rsid w:val="00AC0BD3"/>
    <w:rsid w:val="00AC0D48"/>
    <w:rsid w:val="00AC0DC5"/>
    <w:rsid w:val="00AC0F3F"/>
    <w:rsid w:val="00AC109B"/>
    <w:rsid w:val="00AC12BC"/>
    <w:rsid w:val="00AC1498"/>
    <w:rsid w:val="00AC1FF2"/>
    <w:rsid w:val="00AC22FA"/>
    <w:rsid w:val="00AC243B"/>
    <w:rsid w:val="00AC268E"/>
    <w:rsid w:val="00AC284E"/>
    <w:rsid w:val="00AC2904"/>
    <w:rsid w:val="00AC2EB1"/>
    <w:rsid w:val="00AC2EC3"/>
    <w:rsid w:val="00AC32B0"/>
    <w:rsid w:val="00AC32FC"/>
    <w:rsid w:val="00AC349D"/>
    <w:rsid w:val="00AC3C38"/>
    <w:rsid w:val="00AC3D64"/>
    <w:rsid w:val="00AC3DEA"/>
    <w:rsid w:val="00AC3E0A"/>
    <w:rsid w:val="00AC4903"/>
    <w:rsid w:val="00AC4E6C"/>
    <w:rsid w:val="00AC5144"/>
    <w:rsid w:val="00AC5243"/>
    <w:rsid w:val="00AC5548"/>
    <w:rsid w:val="00AC5E60"/>
    <w:rsid w:val="00AC5FF6"/>
    <w:rsid w:val="00AC6305"/>
    <w:rsid w:val="00AC63AB"/>
    <w:rsid w:val="00AC63D7"/>
    <w:rsid w:val="00AC63D8"/>
    <w:rsid w:val="00AC647C"/>
    <w:rsid w:val="00AC6A8E"/>
    <w:rsid w:val="00AC6AE9"/>
    <w:rsid w:val="00AC6B0F"/>
    <w:rsid w:val="00AC6E99"/>
    <w:rsid w:val="00AC71DB"/>
    <w:rsid w:val="00AC72A8"/>
    <w:rsid w:val="00AC74DA"/>
    <w:rsid w:val="00AC7535"/>
    <w:rsid w:val="00AC7A2B"/>
    <w:rsid w:val="00AC7C25"/>
    <w:rsid w:val="00AC7C89"/>
    <w:rsid w:val="00AD01FE"/>
    <w:rsid w:val="00AD06C6"/>
    <w:rsid w:val="00AD0701"/>
    <w:rsid w:val="00AD0A51"/>
    <w:rsid w:val="00AD0B37"/>
    <w:rsid w:val="00AD0C8F"/>
    <w:rsid w:val="00AD0E9F"/>
    <w:rsid w:val="00AD11F7"/>
    <w:rsid w:val="00AD1379"/>
    <w:rsid w:val="00AD1426"/>
    <w:rsid w:val="00AD16E9"/>
    <w:rsid w:val="00AD1DB7"/>
    <w:rsid w:val="00AD1F91"/>
    <w:rsid w:val="00AD249B"/>
    <w:rsid w:val="00AD269B"/>
    <w:rsid w:val="00AD2852"/>
    <w:rsid w:val="00AD2F8C"/>
    <w:rsid w:val="00AD3059"/>
    <w:rsid w:val="00AD30B9"/>
    <w:rsid w:val="00AD31A3"/>
    <w:rsid w:val="00AD3716"/>
    <w:rsid w:val="00AD38AF"/>
    <w:rsid w:val="00AD3976"/>
    <w:rsid w:val="00AD409B"/>
    <w:rsid w:val="00AD42D9"/>
    <w:rsid w:val="00AD448B"/>
    <w:rsid w:val="00AD4828"/>
    <w:rsid w:val="00AD49DB"/>
    <w:rsid w:val="00AD4C6E"/>
    <w:rsid w:val="00AD4D2A"/>
    <w:rsid w:val="00AD4E90"/>
    <w:rsid w:val="00AD52B5"/>
    <w:rsid w:val="00AD542F"/>
    <w:rsid w:val="00AD5563"/>
    <w:rsid w:val="00AD569B"/>
    <w:rsid w:val="00AD5767"/>
    <w:rsid w:val="00AD5854"/>
    <w:rsid w:val="00AD5861"/>
    <w:rsid w:val="00AD5BEB"/>
    <w:rsid w:val="00AD5D74"/>
    <w:rsid w:val="00AD60C9"/>
    <w:rsid w:val="00AD60F6"/>
    <w:rsid w:val="00AD6921"/>
    <w:rsid w:val="00AD6A43"/>
    <w:rsid w:val="00AD6A9C"/>
    <w:rsid w:val="00AD6E61"/>
    <w:rsid w:val="00AD71D5"/>
    <w:rsid w:val="00AD7305"/>
    <w:rsid w:val="00AD78B0"/>
    <w:rsid w:val="00AD7E64"/>
    <w:rsid w:val="00AE004E"/>
    <w:rsid w:val="00AE00BC"/>
    <w:rsid w:val="00AE00E7"/>
    <w:rsid w:val="00AE0689"/>
    <w:rsid w:val="00AE085B"/>
    <w:rsid w:val="00AE0C56"/>
    <w:rsid w:val="00AE12EC"/>
    <w:rsid w:val="00AE1310"/>
    <w:rsid w:val="00AE13E7"/>
    <w:rsid w:val="00AE149E"/>
    <w:rsid w:val="00AE180A"/>
    <w:rsid w:val="00AE1834"/>
    <w:rsid w:val="00AE1978"/>
    <w:rsid w:val="00AE1B31"/>
    <w:rsid w:val="00AE1CFD"/>
    <w:rsid w:val="00AE1E55"/>
    <w:rsid w:val="00AE22F2"/>
    <w:rsid w:val="00AE24BF"/>
    <w:rsid w:val="00AE2557"/>
    <w:rsid w:val="00AE29FC"/>
    <w:rsid w:val="00AE2A46"/>
    <w:rsid w:val="00AE2DC2"/>
    <w:rsid w:val="00AE2F3F"/>
    <w:rsid w:val="00AE2FF1"/>
    <w:rsid w:val="00AE303D"/>
    <w:rsid w:val="00AE31ED"/>
    <w:rsid w:val="00AE324B"/>
    <w:rsid w:val="00AE328B"/>
    <w:rsid w:val="00AE33B9"/>
    <w:rsid w:val="00AE3616"/>
    <w:rsid w:val="00AE3855"/>
    <w:rsid w:val="00AE39F7"/>
    <w:rsid w:val="00AE3A70"/>
    <w:rsid w:val="00AE3B4E"/>
    <w:rsid w:val="00AE3B70"/>
    <w:rsid w:val="00AE3D13"/>
    <w:rsid w:val="00AE4026"/>
    <w:rsid w:val="00AE465C"/>
    <w:rsid w:val="00AE4A7D"/>
    <w:rsid w:val="00AE4B3A"/>
    <w:rsid w:val="00AE4E2D"/>
    <w:rsid w:val="00AE57A7"/>
    <w:rsid w:val="00AE57DA"/>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F01D1"/>
    <w:rsid w:val="00AF01D5"/>
    <w:rsid w:val="00AF023C"/>
    <w:rsid w:val="00AF04B6"/>
    <w:rsid w:val="00AF1258"/>
    <w:rsid w:val="00AF14D7"/>
    <w:rsid w:val="00AF1737"/>
    <w:rsid w:val="00AF1B79"/>
    <w:rsid w:val="00AF1C11"/>
    <w:rsid w:val="00AF25D5"/>
    <w:rsid w:val="00AF2A21"/>
    <w:rsid w:val="00AF2D8E"/>
    <w:rsid w:val="00AF3522"/>
    <w:rsid w:val="00AF3826"/>
    <w:rsid w:val="00AF3CE7"/>
    <w:rsid w:val="00AF3DBB"/>
    <w:rsid w:val="00AF3DDD"/>
    <w:rsid w:val="00AF4496"/>
    <w:rsid w:val="00AF456D"/>
    <w:rsid w:val="00AF4965"/>
    <w:rsid w:val="00AF49D9"/>
    <w:rsid w:val="00AF4C11"/>
    <w:rsid w:val="00AF4DC9"/>
    <w:rsid w:val="00AF5194"/>
    <w:rsid w:val="00AF53C5"/>
    <w:rsid w:val="00AF53EF"/>
    <w:rsid w:val="00AF5458"/>
    <w:rsid w:val="00AF5837"/>
    <w:rsid w:val="00AF5AF4"/>
    <w:rsid w:val="00AF5C81"/>
    <w:rsid w:val="00AF621F"/>
    <w:rsid w:val="00AF6695"/>
    <w:rsid w:val="00AF6BBC"/>
    <w:rsid w:val="00AF6CEE"/>
    <w:rsid w:val="00AF6FF5"/>
    <w:rsid w:val="00AF73C3"/>
    <w:rsid w:val="00AF795C"/>
    <w:rsid w:val="00AF797E"/>
    <w:rsid w:val="00AF7A60"/>
    <w:rsid w:val="00AF7C21"/>
    <w:rsid w:val="00AF7C7A"/>
    <w:rsid w:val="00AF7DA9"/>
    <w:rsid w:val="00B000D3"/>
    <w:rsid w:val="00B003E7"/>
    <w:rsid w:val="00B00424"/>
    <w:rsid w:val="00B0045A"/>
    <w:rsid w:val="00B00752"/>
    <w:rsid w:val="00B009E3"/>
    <w:rsid w:val="00B00E50"/>
    <w:rsid w:val="00B00EF0"/>
    <w:rsid w:val="00B0103C"/>
    <w:rsid w:val="00B0109B"/>
    <w:rsid w:val="00B010DB"/>
    <w:rsid w:val="00B019DC"/>
    <w:rsid w:val="00B01A8C"/>
    <w:rsid w:val="00B01E3C"/>
    <w:rsid w:val="00B01E95"/>
    <w:rsid w:val="00B01F39"/>
    <w:rsid w:val="00B021DB"/>
    <w:rsid w:val="00B024B8"/>
    <w:rsid w:val="00B026C1"/>
    <w:rsid w:val="00B02827"/>
    <w:rsid w:val="00B02A69"/>
    <w:rsid w:val="00B02B9C"/>
    <w:rsid w:val="00B033DC"/>
    <w:rsid w:val="00B0353B"/>
    <w:rsid w:val="00B03701"/>
    <w:rsid w:val="00B039A0"/>
    <w:rsid w:val="00B03B08"/>
    <w:rsid w:val="00B03D87"/>
    <w:rsid w:val="00B03E4F"/>
    <w:rsid w:val="00B040B2"/>
    <w:rsid w:val="00B04349"/>
    <w:rsid w:val="00B0464D"/>
    <w:rsid w:val="00B046BD"/>
    <w:rsid w:val="00B0471F"/>
    <w:rsid w:val="00B04B4F"/>
    <w:rsid w:val="00B04BD3"/>
    <w:rsid w:val="00B04C8D"/>
    <w:rsid w:val="00B04D49"/>
    <w:rsid w:val="00B04F98"/>
    <w:rsid w:val="00B0524A"/>
    <w:rsid w:val="00B05369"/>
    <w:rsid w:val="00B05477"/>
    <w:rsid w:val="00B055DC"/>
    <w:rsid w:val="00B05746"/>
    <w:rsid w:val="00B058CA"/>
    <w:rsid w:val="00B05931"/>
    <w:rsid w:val="00B05C4B"/>
    <w:rsid w:val="00B05C5E"/>
    <w:rsid w:val="00B0647F"/>
    <w:rsid w:val="00B064BA"/>
    <w:rsid w:val="00B0688B"/>
    <w:rsid w:val="00B069DA"/>
    <w:rsid w:val="00B06E8D"/>
    <w:rsid w:val="00B07050"/>
    <w:rsid w:val="00B07113"/>
    <w:rsid w:val="00B07149"/>
    <w:rsid w:val="00B07318"/>
    <w:rsid w:val="00B07550"/>
    <w:rsid w:val="00B07585"/>
    <w:rsid w:val="00B07704"/>
    <w:rsid w:val="00B07E66"/>
    <w:rsid w:val="00B07E67"/>
    <w:rsid w:val="00B07EFB"/>
    <w:rsid w:val="00B100A5"/>
    <w:rsid w:val="00B10197"/>
    <w:rsid w:val="00B10558"/>
    <w:rsid w:val="00B1109C"/>
    <w:rsid w:val="00B11500"/>
    <w:rsid w:val="00B11EE8"/>
    <w:rsid w:val="00B11FFB"/>
    <w:rsid w:val="00B125DC"/>
    <w:rsid w:val="00B126FC"/>
    <w:rsid w:val="00B12802"/>
    <w:rsid w:val="00B12FCC"/>
    <w:rsid w:val="00B136E4"/>
    <w:rsid w:val="00B13CC9"/>
    <w:rsid w:val="00B13FDF"/>
    <w:rsid w:val="00B14314"/>
    <w:rsid w:val="00B14802"/>
    <w:rsid w:val="00B14860"/>
    <w:rsid w:val="00B14C64"/>
    <w:rsid w:val="00B14D92"/>
    <w:rsid w:val="00B15522"/>
    <w:rsid w:val="00B156A9"/>
    <w:rsid w:val="00B15A5E"/>
    <w:rsid w:val="00B15AF9"/>
    <w:rsid w:val="00B15C43"/>
    <w:rsid w:val="00B15E4E"/>
    <w:rsid w:val="00B15EA3"/>
    <w:rsid w:val="00B15F83"/>
    <w:rsid w:val="00B16031"/>
    <w:rsid w:val="00B160FF"/>
    <w:rsid w:val="00B16223"/>
    <w:rsid w:val="00B16268"/>
    <w:rsid w:val="00B16322"/>
    <w:rsid w:val="00B164DA"/>
    <w:rsid w:val="00B1662E"/>
    <w:rsid w:val="00B16B01"/>
    <w:rsid w:val="00B16B8A"/>
    <w:rsid w:val="00B16BE6"/>
    <w:rsid w:val="00B16C73"/>
    <w:rsid w:val="00B16D22"/>
    <w:rsid w:val="00B16EB0"/>
    <w:rsid w:val="00B16FB9"/>
    <w:rsid w:val="00B170A9"/>
    <w:rsid w:val="00B17121"/>
    <w:rsid w:val="00B174C5"/>
    <w:rsid w:val="00B17562"/>
    <w:rsid w:val="00B17681"/>
    <w:rsid w:val="00B179AE"/>
    <w:rsid w:val="00B17DE7"/>
    <w:rsid w:val="00B20D2D"/>
    <w:rsid w:val="00B21042"/>
    <w:rsid w:val="00B2117B"/>
    <w:rsid w:val="00B21290"/>
    <w:rsid w:val="00B21777"/>
    <w:rsid w:val="00B217F2"/>
    <w:rsid w:val="00B21850"/>
    <w:rsid w:val="00B218E6"/>
    <w:rsid w:val="00B21C92"/>
    <w:rsid w:val="00B22137"/>
    <w:rsid w:val="00B22294"/>
    <w:rsid w:val="00B2281F"/>
    <w:rsid w:val="00B22C0D"/>
    <w:rsid w:val="00B2322C"/>
    <w:rsid w:val="00B2338F"/>
    <w:rsid w:val="00B23619"/>
    <w:rsid w:val="00B236FF"/>
    <w:rsid w:val="00B23AF4"/>
    <w:rsid w:val="00B23C15"/>
    <w:rsid w:val="00B23C47"/>
    <w:rsid w:val="00B23CB4"/>
    <w:rsid w:val="00B23DEE"/>
    <w:rsid w:val="00B2429B"/>
    <w:rsid w:val="00B2439D"/>
    <w:rsid w:val="00B24737"/>
    <w:rsid w:val="00B24B21"/>
    <w:rsid w:val="00B24F0F"/>
    <w:rsid w:val="00B25229"/>
    <w:rsid w:val="00B25624"/>
    <w:rsid w:val="00B25762"/>
    <w:rsid w:val="00B257F7"/>
    <w:rsid w:val="00B258A6"/>
    <w:rsid w:val="00B25AAA"/>
    <w:rsid w:val="00B25B40"/>
    <w:rsid w:val="00B25B5A"/>
    <w:rsid w:val="00B25CD0"/>
    <w:rsid w:val="00B25DEB"/>
    <w:rsid w:val="00B25FDE"/>
    <w:rsid w:val="00B26034"/>
    <w:rsid w:val="00B26081"/>
    <w:rsid w:val="00B2621F"/>
    <w:rsid w:val="00B26551"/>
    <w:rsid w:val="00B26824"/>
    <w:rsid w:val="00B26A06"/>
    <w:rsid w:val="00B26AB0"/>
    <w:rsid w:val="00B26AD2"/>
    <w:rsid w:val="00B26CA1"/>
    <w:rsid w:val="00B26CA2"/>
    <w:rsid w:val="00B26F4F"/>
    <w:rsid w:val="00B2700A"/>
    <w:rsid w:val="00B2727C"/>
    <w:rsid w:val="00B274BC"/>
    <w:rsid w:val="00B27B44"/>
    <w:rsid w:val="00B27EDE"/>
    <w:rsid w:val="00B27F3D"/>
    <w:rsid w:val="00B30302"/>
    <w:rsid w:val="00B30373"/>
    <w:rsid w:val="00B30755"/>
    <w:rsid w:val="00B30763"/>
    <w:rsid w:val="00B30B4E"/>
    <w:rsid w:val="00B30D53"/>
    <w:rsid w:val="00B30EE6"/>
    <w:rsid w:val="00B310CB"/>
    <w:rsid w:val="00B31132"/>
    <w:rsid w:val="00B31246"/>
    <w:rsid w:val="00B313F4"/>
    <w:rsid w:val="00B3174D"/>
    <w:rsid w:val="00B317F3"/>
    <w:rsid w:val="00B31983"/>
    <w:rsid w:val="00B31AA6"/>
    <w:rsid w:val="00B31DBF"/>
    <w:rsid w:val="00B32372"/>
    <w:rsid w:val="00B3262E"/>
    <w:rsid w:val="00B326FF"/>
    <w:rsid w:val="00B3289D"/>
    <w:rsid w:val="00B32C2A"/>
    <w:rsid w:val="00B32DF4"/>
    <w:rsid w:val="00B33665"/>
    <w:rsid w:val="00B3371D"/>
    <w:rsid w:val="00B33819"/>
    <w:rsid w:val="00B3389B"/>
    <w:rsid w:val="00B3397C"/>
    <w:rsid w:val="00B33A96"/>
    <w:rsid w:val="00B33F16"/>
    <w:rsid w:val="00B33F45"/>
    <w:rsid w:val="00B3402C"/>
    <w:rsid w:val="00B340AA"/>
    <w:rsid w:val="00B3429F"/>
    <w:rsid w:val="00B3472A"/>
    <w:rsid w:val="00B3496A"/>
    <w:rsid w:val="00B34A9F"/>
    <w:rsid w:val="00B34B40"/>
    <w:rsid w:val="00B34B43"/>
    <w:rsid w:val="00B34B80"/>
    <w:rsid w:val="00B34EF8"/>
    <w:rsid w:val="00B350BF"/>
    <w:rsid w:val="00B3564E"/>
    <w:rsid w:val="00B3573B"/>
    <w:rsid w:val="00B35C82"/>
    <w:rsid w:val="00B35CDA"/>
    <w:rsid w:val="00B35D87"/>
    <w:rsid w:val="00B36160"/>
    <w:rsid w:val="00B365E9"/>
    <w:rsid w:val="00B36664"/>
    <w:rsid w:val="00B37106"/>
    <w:rsid w:val="00B372B8"/>
    <w:rsid w:val="00B3734C"/>
    <w:rsid w:val="00B374D3"/>
    <w:rsid w:val="00B3767C"/>
    <w:rsid w:val="00B378CF"/>
    <w:rsid w:val="00B37A60"/>
    <w:rsid w:val="00B37CCE"/>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3BE"/>
    <w:rsid w:val="00B435B1"/>
    <w:rsid w:val="00B4367F"/>
    <w:rsid w:val="00B4368A"/>
    <w:rsid w:val="00B4385E"/>
    <w:rsid w:val="00B438BA"/>
    <w:rsid w:val="00B438FB"/>
    <w:rsid w:val="00B439D3"/>
    <w:rsid w:val="00B43A23"/>
    <w:rsid w:val="00B43AE7"/>
    <w:rsid w:val="00B43B73"/>
    <w:rsid w:val="00B43C48"/>
    <w:rsid w:val="00B44203"/>
    <w:rsid w:val="00B4438B"/>
    <w:rsid w:val="00B44773"/>
    <w:rsid w:val="00B44904"/>
    <w:rsid w:val="00B44A7D"/>
    <w:rsid w:val="00B44B9C"/>
    <w:rsid w:val="00B44CDF"/>
    <w:rsid w:val="00B44F99"/>
    <w:rsid w:val="00B44FB2"/>
    <w:rsid w:val="00B450D8"/>
    <w:rsid w:val="00B4515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6F0D"/>
    <w:rsid w:val="00B47235"/>
    <w:rsid w:val="00B4757D"/>
    <w:rsid w:val="00B47B2B"/>
    <w:rsid w:val="00B47CD7"/>
    <w:rsid w:val="00B504B2"/>
    <w:rsid w:val="00B505EB"/>
    <w:rsid w:val="00B50B58"/>
    <w:rsid w:val="00B50D3C"/>
    <w:rsid w:val="00B50E9F"/>
    <w:rsid w:val="00B50EB7"/>
    <w:rsid w:val="00B50F4D"/>
    <w:rsid w:val="00B511CE"/>
    <w:rsid w:val="00B51378"/>
    <w:rsid w:val="00B51542"/>
    <w:rsid w:val="00B51820"/>
    <w:rsid w:val="00B51D1D"/>
    <w:rsid w:val="00B5262A"/>
    <w:rsid w:val="00B52A47"/>
    <w:rsid w:val="00B52FA9"/>
    <w:rsid w:val="00B5310E"/>
    <w:rsid w:val="00B5351B"/>
    <w:rsid w:val="00B53562"/>
    <w:rsid w:val="00B536EA"/>
    <w:rsid w:val="00B5386A"/>
    <w:rsid w:val="00B53956"/>
    <w:rsid w:val="00B53C7A"/>
    <w:rsid w:val="00B53CDC"/>
    <w:rsid w:val="00B53E9D"/>
    <w:rsid w:val="00B542BA"/>
    <w:rsid w:val="00B54652"/>
    <w:rsid w:val="00B54ACC"/>
    <w:rsid w:val="00B54DCB"/>
    <w:rsid w:val="00B54F4F"/>
    <w:rsid w:val="00B54F71"/>
    <w:rsid w:val="00B54FA6"/>
    <w:rsid w:val="00B552AD"/>
    <w:rsid w:val="00B5545D"/>
    <w:rsid w:val="00B5563C"/>
    <w:rsid w:val="00B55714"/>
    <w:rsid w:val="00B558A8"/>
    <w:rsid w:val="00B55916"/>
    <w:rsid w:val="00B55AC0"/>
    <w:rsid w:val="00B55AC2"/>
    <w:rsid w:val="00B560C9"/>
    <w:rsid w:val="00B5610C"/>
    <w:rsid w:val="00B56238"/>
    <w:rsid w:val="00B56533"/>
    <w:rsid w:val="00B567A3"/>
    <w:rsid w:val="00B56B9B"/>
    <w:rsid w:val="00B56CFC"/>
    <w:rsid w:val="00B570C6"/>
    <w:rsid w:val="00B5710A"/>
    <w:rsid w:val="00B574D2"/>
    <w:rsid w:val="00B574DA"/>
    <w:rsid w:val="00B57777"/>
    <w:rsid w:val="00B577A7"/>
    <w:rsid w:val="00B578F1"/>
    <w:rsid w:val="00B57A17"/>
    <w:rsid w:val="00B57E48"/>
    <w:rsid w:val="00B57F2E"/>
    <w:rsid w:val="00B57F63"/>
    <w:rsid w:val="00B6009D"/>
    <w:rsid w:val="00B603D5"/>
    <w:rsid w:val="00B60929"/>
    <w:rsid w:val="00B609D0"/>
    <w:rsid w:val="00B60BBB"/>
    <w:rsid w:val="00B60E96"/>
    <w:rsid w:val="00B611C5"/>
    <w:rsid w:val="00B61564"/>
    <w:rsid w:val="00B61843"/>
    <w:rsid w:val="00B61A1C"/>
    <w:rsid w:val="00B61BE2"/>
    <w:rsid w:val="00B61DB3"/>
    <w:rsid w:val="00B61E76"/>
    <w:rsid w:val="00B61E8D"/>
    <w:rsid w:val="00B62060"/>
    <w:rsid w:val="00B6266F"/>
    <w:rsid w:val="00B62CC6"/>
    <w:rsid w:val="00B62E0B"/>
    <w:rsid w:val="00B62FD1"/>
    <w:rsid w:val="00B633EF"/>
    <w:rsid w:val="00B636F8"/>
    <w:rsid w:val="00B63A44"/>
    <w:rsid w:val="00B63AF8"/>
    <w:rsid w:val="00B63C32"/>
    <w:rsid w:val="00B6422E"/>
    <w:rsid w:val="00B64424"/>
    <w:rsid w:val="00B64434"/>
    <w:rsid w:val="00B64436"/>
    <w:rsid w:val="00B645C2"/>
    <w:rsid w:val="00B64956"/>
    <w:rsid w:val="00B650B9"/>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A1"/>
    <w:rsid w:val="00B702B1"/>
    <w:rsid w:val="00B70857"/>
    <w:rsid w:val="00B70E08"/>
    <w:rsid w:val="00B70F05"/>
    <w:rsid w:val="00B711CE"/>
    <w:rsid w:val="00B71262"/>
    <w:rsid w:val="00B7136E"/>
    <w:rsid w:val="00B71480"/>
    <w:rsid w:val="00B7181D"/>
    <w:rsid w:val="00B71CB1"/>
    <w:rsid w:val="00B71DC8"/>
    <w:rsid w:val="00B72018"/>
    <w:rsid w:val="00B72075"/>
    <w:rsid w:val="00B720E0"/>
    <w:rsid w:val="00B72589"/>
    <w:rsid w:val="00B725C2"/>
    <w:rsid w:val="00B72660"/>
    <w:rsid w:val="00B7281A"/>
    <w:rsid w:val="00B7289F"/>
    <w:rsid w:val="00B72E8A"/>
    <w:rsid w:val="00B73472"/>
    <w:rsid w:val="00B73671"/>
    <w:rsid w:val="00B73977"/>
    <w:rsid w:val="00B7408D"/>
    <w:rsid w:val="00B74163"/>
    <w:rsid w:val="00B7429A"/>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C0"/>
    <w:rsid w:val="00B779C5"/>
    <w:rsid w:val="00B77A7F"/>
    <w:rsid w:val="00B8014F"/>
    <w:rsid w:val="00B8017E"/>
    <w:rsid w:val="00B801EB"/>
    <w:rsid w:val="00B8029E"/>
    <w:rsid w:val="00B8062A"/>
    <w:rsid w:val="00B80910"/>
    <w:rsid w:val="00B8094F"/>
    <w:rsid w:val="00B809F8"/>
    <w:rsid w:val="00B80B20"/>
    <w:rsid w:val="00B80BC8"/>
    <w:rsid w:val="00B8102F"/>
    <w:rsid w:val="00B8156A"/>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CEF"/>
    <w:rsid w:val="00B83E17"/>
    <w:rsid w:val="00B83FC3"/>
    <w:rsid w:val="00B83FFB"/>
    <w:rsid w:val="00B8425B"/>
    <w:rsid w:val="00B84511"/>
    <w:rsid w:val="00B8458F"/>
    <w:rsid w:val="00B8459A"/>
    <w:rsid w:val="00B84873"/>
    <w:rsid w:val="00B84993"/>
    <w:rsid w:val="00B849C9"/>
    <w:rsid w:val="00B84B4D"/>
    <w:rsid w:val="00B84C78"/>
    <w:rsid w:val="00B84CB4"/>
    <w:rsid w:val="00B84D9B"/>
    <w:rsid w:val="00B85023"/>
    <w:rsid w:val="00B853BE"/>
    <w:rsid w:val="00B853BF"/>
    <w:rsid w:val="00B85874"/>
    <w:rsid w:val="00B85CC3"/>
    <w:rsid w:val="00B86205"/>
    <w:rsid w:val="00B862D0"/>
    <w:rsid w:val="00B86476"/>
    <w:rsid w:val="00B86484"/>
    <w:rsid w:val="00B866AD"/>
    <w:rsid w:val="00B866EA"/>
    <w:rsid w:val="00B86932"/>
    <w:rsid w:val="00B86957"/>
    <w:rsid w:val="00B86A3D"/>
    <w:rsid w:val="00B86BBE"/>
    <w:rsid w:val="00B86BCD"/>
    <w:rsid w:val="00B86BF9"/>
    <w:rsid w:val="00B87046"/>
    <w:rsid w:val="00B8716F"/>
    <w:rsid w:val="00B87423"/>
    <w:rsid w:val="00B874B0"/>
    <w:rsid w:val="00B874F2"/>
    <w:rsid w:val="00B875C7"/>
    <w:rsid w:val="00B878BD"/>
    <w:rsid w:val="00B87990"/>
    <w:rsid w:val="00B87AB4"/>
    <w:rsid w:val="00B87AD6"/>
    <w:rsid w:val="00B87CC3"/>
    <w:rsid w:val="00B900C4"/>
    <w:rsid w:val="00B9015C"/>
    <w:rsid w:val="00B903A5"/>
    <w:rsid w:val="00B905C1"/>
    <w:rsid w:val="00B90808"/>
    <w:rsid w:val="00B90B72"/>
    <w:rsid w:val="00B90D01"/>
    <w:rsid w:val="00B90D10"/>
    <w:rsid w:val="00B90E96"/>
    <w:rsid w:val="00B90F8A"/>
    <w:rsid w:val="00B90FE5"/>
    <w:rsid w:val="00B9158B"/>
    <w:rsid w:val="00B9162A"/>
    <w:rsid w:val="00B9175E"/>
    <w:rsid w:val="00B919AD"/>
    <w:rsid w:val="00B91A2B"/>
    <w:rsid w:val="00B91DE3"/>
    <w:rsid w:val="00B922DB"/>
    <w:rsid w:val="00B925DF"/>
    <w:rsid w:val="00B9290A"/>
    <w:rsid w:val="00B92EE1"/>
    <w:rsid w:val="00B93204"/>
    <w:rsid w:val="00B93261"/>
    <w:rsid w:val="00B93582"/>
    <w:rsid w:val="00B93630"/>
    <w:rsid w:val="00B9364D"/>
    <w:rsid w:val="00B937DC"/>
    <w:rsid w:val="00B93A67"/>
    <w:rsid w:val="00B93BFD"/>
    <w:rsid w:val="00B93EF6"/>
    <w:rsid w:val="00B93FBF"/>
    <w:rsid w:val="00B942E1"/>
    <w:rsid w:val="00B9444D"/>
    <w:rsid w:val="00B9448C"/>
    <w:rsid w:val="00B94711"/>
    <w:rsid w:val="00B94C48"/>
    <w:rsid w:val="00B94E17"/>
    <w:rsid w:val="00B95395"/>
    <w:rsid w:val="00B953D2"/>
    <w:rsid w:val="00B95435"/>
    <w:rsid w:val="00B95618"/>
    <w:rsid w:val="00B9566E"/>
    <w:rsid w:val="00B956F8"/>
    <w:rsid w:val="00B957FE"/>
    <w:rsid w:val="00B958F5"/>
    <w:rsid w:val="00B95B6A"/>
    <w:rsid w:val="00B95B9E"/>
    <w:rsid w:val="00B95F02"/>
    <w:rsid w:val="00B9635A"/>
    <w:rsid w:val="00B96813"/>
    <w:rsid w:val="00B96820"/>
    <w:rsid w:val="00B968A2"/>
    <w:rsid w:val="00B969A6"/>
    <w:rsid w:val="00B96BEF"/>
    <w:rsid w:val="00B96C50"/>
    <w:rsid w:val="00B96F64"/>
    <w:rsid w:val="00B96FC0"/>
    <w:rsid w:val="00B97080"/>
    <w:rsid w:val="00B97260"/>
    <w:rsid w:val="00B97A69"/>
    <w:rsid w:val="00B97D69"/>
    <w:rsid w:val="00B97E72"/>
    <w:rsid w:val="00B97EDC"/>
    <w:rsid w:val="00BA00DD"/>
    <w:rsid w:val="00BA0542"/>
    <w:rsid w:val="00BA0632"/>
    <w:rsid w:val="00BA0743"/>
    <w:rsid w:val="00BA0900"/>
    <w:rsid w:val="00BA0AAA"/>
    <w:rsid w:val="00BA0B00"/>
    <w:rsid w:val="00BA0BE9"/>
    <w:rsid w:val="00BA0D47"/>
    <w:rsid w:val="00BA0D98"/>
    <w:rsid w:val="00BA0DFB"/>
    <w:rsid w:val="00BA107D"/>
    <w:rsid w:val="00BA14EA"/>
    <w:rsid w:val="00BA1F4B"/>
    <w:rsid w:val="00BA20F3"/>
    <w:rsid w:val="00BA271B"/>
    <w:rsid w:val="00BA28AD"/>
    <w:rsid w:val="00BA2FEF"/>
    <w:rsid w:val="00BA335D"/>
    <w:rsid w:val="00BA348A"/>
    <w:rsid w:val="00BA34E7"/>
    <w:rsid w:val="00BA35B3"/>
    <w:rsid w:val="00BA3A30"/>
    <w:rsid w:val="00BA3A83"/>
    <w:rsid w:val="00BA3C10"/>
    <w:rsid w:val="00BA3C1F"/>
    <w:rsid w:val="00BA3E7F"/>
    <w:rsid w:val="00BA438F"/>
    <w:rsid w:val="00BA4705"/>
    <w:rsid w:val="00BA4A4F"/>
    <w:rsid w:val="00BA4BFA"/>
    <w:rsid w:val="00BA4D54"/>
    <w:rsid w:val="00BA5376"/>
    <w:rsid w:val="00BA53DB"/>
    <w:rsid w:val="00BA558C"/>
    <w:rsid w:val="00BA57BD"/>
    <w:rsid w:val="00BA61B5"/>
    <w:rsid w:val="00BA6553"/>
    <w:rsid w:val="00BA66E4"/>
    <w:rsid w:val="00BA6712"/>
    <w:rsid w:val="00BA6973"/>
    <w:rsid w:val="00BA6995"/>
    <w:rsid w:val="00BA6CA0"/>
    <w:rsid w:val="00BA6CE4"/>
    <w:rsid w:val="00BA6E34"/>
    <w:rsid w:val="00BA6EF6"/>
    <w:rsid w:val="00BA7241"/>
    <w:rsid w:val="00BA734F"/>
    <w:rsid w:val="00BA75FB"/>
    <w:rsid w:val="00BA7D43"/>
    <w:rsid w:val="00BA7E1B"/>
    <w:rsid w:val="00BB01B5"/>
    <w:rsid w:val="00BB0364"/>
    <w:rsid w:val="00BB05DF"/>
    <w:rsid w:val="00BB0684"/>
    <w:rsid w:val="00BB085D"/>
    <w:rsid w:val="00BB0B6F"/>
    <w:rsid w:val="00BB0CF4"/>
    <w:rsid w:val="00BB0E90"/>
    <w:rsid w:val="00BB0E9C"/>
    <w:rsid w:val="00BB137A"/>
    <w:rsid w:val="00BB14D0"/>
    <w:rsid w:val="00BB14DF"/>
    <w:rsid w:val="00BB1548"/>
    <w:rsid w:val="00BB157A"/>
    <w:rsid w:val="00BB1760"/>
    <w:rsid w:val="00BB1A7C"/>
    <w:rsid w:val="00BB1C0C"/>
    <w:rsid w:val="00BB1CE7"/>
    <w:rsid w:val="00BB1E73"/>
    <w:rsid w:val="00BB20FC"/>
    <w:rsid w:val="00BB21DE"/>
    <w:rsid w:val="00BB2470"/>
    <w:rsid w:val="00BB247C"/>
    <w:rsid w:val="00BB2680"/>
    <w:rsid w:val="00BB26C0"/>
    <w:rsid w:val="00BB2899"/>
    <w:rsid w:val="00BB2FD3"/>
    <w:rsid w:val="00BB2FDF"/>
    <w:rsid w:val="00BB2FFF"/>
    <w:rsid w:val="00BB335C"/>
    <w:rsid w:val="00BB35E2"/>
    <w:rsid w:val="00BB3740"/>
    <w:rsid w:val="00BB3A0F"/>
    <w:rsid w:val="00BB3F2B"/>
    <w:rsid w:val="00BB3F30"/>
    <w:rsid w:val="00BB495A"/>
    <w:rsid w:val="00BB4AE3"/>
    <w:rsid w:val="00BB4C3A"/>
    <w:rsid w:val="00BB4D92"/>
    <w:rsid w:val="00BB4EE0"/>
    <w:rsid w:val="00BB4FE3"/>
    <w:rsid w:val="00BB5157"/>
    <w:rsid w:val="00BB519E"/>
    <w:rsid w:val="00BB531B"/>
    <w:rsid w:val="00BB59E5"/>
    <w:rsid w:val="00BB5A64"/>
    <w:rsid w:val="00BB5A90"/>
    <w:rsid w:val="00BB5B97"/>
    <w:rsid w:val="00BB5CC6"/>
    <w:rsid w:val="00BB5FCB"/>
    <w:rsid w:val="00BB604B"/>
    <w:rsid w:val="00BB62E9"/>
    <w:rsid w:val="00BB652C"/>
    <w:rsid w:val="00BB6781"/>
    <w:rsid w:val="00BB6A7D"/>
    <w:rsid w:val="00BB6E9A"/>
    <w:rsid w:val="00BB70DA"/>
    <w:rsid w:val="00BB7201"/>
    <w:rsid w:val="00BB798A"/>
    <w:rsid w:val="00BB7BF3"/>
    <w:rsid w:val="00BB7D8F"/>
    <w:rsid w:val="00BB7EC6"/>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2FE4"/>
    <w:rsid w:val="00BC307F"/>
    <w:rsid w:val="00BC3159"/>
    <w:rsid w:val="00BC3242"/>
    <w:rsid w:val="00BC3257"/>
    <w:rsid w:val="00BC398E"/>
    <w:rsid w:val="00BC39AB"/>
    <w:rsid w:val="00BC39DB"/>
    <w:rsid w:val="00BC3A32"/>
    <w:rsid w:val="00BC3C3C"/>
    <w:rsid w:val="00BC4020"/>
    <w:rsid w:val="00BC410E"/>
    <w:rsid w:val="00BC458C"/>
    <w:rsid w:val="00BC46EF"/>
    <w:rsid w:val="00BC496A"/>
    <w:rsid w:val="00BC4A6F"/>
    <w:rsid w:val="00BC4F92"/>
    <w:rsid w:val="00BC5048"/>
    <w:rsid w:val="00BC54EC"/>
    <w:rsid w:val="00BC55E2"/>
    <w:rsid w:val="00BC59ED"/>
    <w:rsid w:val="00BC6686"/>
    <w:rsid w:val="00BC676B"/>
    <w:rsid w:val="00BC67CB"/>
    <w:rsid w:val="00BC6A5F"/>
    <w:rsid w:val="00BC6A75"/>
    <w:rsid w:val="00BC6FD6"/>
    <w:rsid w:val="00BC7215"/>
    <w:rsid w:val="00BC72D6"/>
    <w:rsid w:val="00BC7C94"/>
    <w:rsid w:val="00BC7D80"/>
    <w:rsid w:val="00BD008E"/>
    <w:rsid w:val="00BD0394"/>
    <w:rsid w:val="00BD051B"/>
    <w:rsid w:val="00BD0582"/>
    <w:rsid w:val="00BD08B7"/>
    <w:rsid w:val="00BD09B1"/>
    <w:rsid w:val="00BD0B2D"/>
    <w:rsid w:val="00BD12B3"/>
    <w:rsid w:val="00BD1560"/>
    <w:rsid w:val="00BD16F6"/>
    <w:rsid w:val="00BD1781"/>
    <w:rsid w:val="00BD17CD"/>
    <w:rsid w:val="00BD18C7"/>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F4B"/>
    <w:rsid w:val="00BD416E"/>
    <w:rsid w:val="00BD4F1C"/>
    <w:rsid w:val="00BD4FC8"/>
    <w:rsid w:val="00BD50AA"/>
    <w:rsid w:val="00BD5135"/>
    <w:rsid w:val="00BD51AC"/>
    <w:rsid w:val="00BD552E"/>
    <w:rsid w:val="00BD5592"/>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1E9"/>
    <w:rsid w:val="00BE077B"/>
    <w:rsid w:val="00BE08E7"/>
    <w:rsid w:val="00BE0B19"/>
    <w:rsid w:val="00BE0D30"/>
    <w:rsid w:val="00BE0DD8"/>
    <w:rsid w:val="00BE0DF2"/>
    <w:rsid w:val="00BE0E51"/>
    <w:rsid w:val="00BE14ED"/>
    <w:rsid w:val="00BE17C5"/>
    <w:rsid w:val="00BE18F5"/>
    <w:rsid w:val="00BE190B"/>
    <w:rsid w:val="00BE19E9"/>
    <w:rsid w:val="00BE1D82"/>
    <w:rsid w:val="00BE1EE4"/>
    <w:rsid w:val="00BE1F8B"/>
    <w:rsid w:val="00BE2726"/>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CB"/>
    <w:rsid w:val="00BE400E"/>
    <w:rsid w:val="00BE419C"/>
    <w:rsid w:val="00BE4798"/>
    <w:rsid w:val="00BE489F"/>
    <w:rsid w:val="00BE4B20"/>
    <w:rsid w:val="00BE4CD3"/>
    <w:rsid w:val="00BE4DE1"/>
    <w:rsid w:val="00BE4F9D"/>
    <w:rsid w:val="00BE51E1"/>
    <w:rsid w:val="00BE51EC"/>
    <w:rsid w:val="00BE5305"/>
    <w:rsid w:val="00BE585A"/>
    <w:rsid w:val="00BE59BE"/>
    <w:rsid w:val="00BE5C9F"/>
    <w:rsid w:val="00BE5FC4"/>
    <w:rsid w:val="00BE61C8"/>
    <w:rsid w:val="00BE6586"/>
    <w:rsid w:val="00BE69DA"/>
    <w:rsid w:val="00BE6C0A"/>
    <w:rsid w:val="00BE6C6F"/>
    <w:rsid w:val="00BE6CF2"/>
    <w:rsid w:val="00BE6DB9"/>
    <w:rsid w:val="00BE71EC"/>
    <w:rsid w:val="00BE76DD"/>
    <w:rsid w:val="00BE79FB"/>
    <w:rsid w:val="00BE7C4D"/>
    <w:rsid w:val="00BE7F6A"/>
    <w:rsid w:val="00BF0181"/>
    <w:rsid w:val="00BF0274"/>
    <w:rsid w:val="00BF0798"/>
    <w:rsid w:val="00BF08C4"/>
    <w:rsid w:val="00BF0BAF"/>
    <w:rsid w:val="00BF0C4E"/>
    <w:rsid w:val="00BF0F9D"/>
    <w:rsid w:val="00BF1116"/>
    <w:rsid w:val="00BF12BC"/>
    <w:rsid w:val="00BF1356"/>
    <w:rsid w:val="00BF14D7"/>
    <w:rsid w:val="00BF19CE"/>
    <w:rsid w:val="00BF1E6E"/>
    <w:rsid w:val="00BF22F7"/>
    <w:rsid w:val="00BF268E"/>
    <w:rsid w:val="00BF2B6F"/>
    <w:rsid w:val="00BF2F33"/>
    <w:rsid w:val="00BF3080"/>
    <w:rsid w:val="00BF319D"/>
    <w:rsid w:val="00BF326C"/>
    <w:rsid w:val="00BF351A"/>
    <w:rsid w:val="00BF35A4"/>
    <w:rsid w:val="00BF3813"/>
    <w:rsid w:val="00BF3909"/>
    <w:rsid w:val="00BF3914"/>
    <w:rsid w:val="00BF397A"/>
    <w:rsid w:val="00BF39CD"/>
    <w:rsid w:val="00BF3B56"/>
    <w:rsid w:val="00BF40D0"/>
    <w:rsid w:val="00BF4123"/>
    <w:rsid w:val="00BF4387"/>
    <w:rsid w:val="00BF440B"/>
    <w:rsid w:val="00BF4687"/>
    <w:rsid w:val="00BF49B1"/>
    <w:rsid w:val="00BF4C78"/>
    <w:rsid w:val="00BF4C9B"/>
    <w:rsid w:val="00BF4D8D"/>
    <w:rsid w:val="00BF5008"/>
    <w:rsid w:val="00BF5114"/>
    <w:rsid w:val="00BF5285"/>
    <w:rsid w:val="00BF532A"/>
    <w:rsid w:val="00BF5552"/>
    <w:rsid w:val="00BF55B3"/>
    <w:rsid w:val="00BF5EAE"/>
    <w:rsid w:val="00BF5F7E"/>
    <w:rsid w:val="00BF60E2"/>
    <w:rsid w:val="00BF616A"/>
    <w:rsid w:val="00BF65C2"/>
    <w:rsid w:val="00BF66A8"/>
    <w:rsid w:val="00BF6936"/>
    <w:rsid w:val="00BF6AA9"/>
    <w:rsid w:val="00BF6ED7"/>
    <w:rsid w:val="00BF70C4"/>
    <w:rsid w:val="00BF7243"/>
    <w:rsid w:val="00BF7395"/>
    <w:rsid w:val="00BF73F2"/>
    <w:rsid w:val="00BF7602"/>
    <w:rsid w:val="00BF7A27"/>
    <w:rsid w:val="00BF7B01"/>
    <w:rsid w:val="00C0076C"/>
    <w:rsid w:val="00C009CB"/>
    <w:rsid w:val="00C00A83"/>
    <w:rsid w:val="00C00B4C"/>
    <w:rsid w:val="00C00B98"/>
    <w:rsid w:val="00C014A0"/>
    <w:rsid w:val="00C01671"/>
    <w:rsid w:val="00C0190D"/>
    <w:rsid w:val="00C01BE2"/>
    <w:rsid w:val="00C01CC4"/>
    <w:rsid w:val="00C01F5A"/>
    <w:rsid w:val="00C02419"/>
    <w:rsid w:val="00C02554"/>
    <w:rsid w:val="00C02766"/>
    <w:rsid w:val="00C02AB8"/>
    <w:rsid w:val="00C02AC1"/>
    <w:rsid w:val="00C02B7B"/>
    <w:rsid w:val="00C03260"/>
    <w:rsid w:val="00C03489"/>
    <w:rsid w:val="00C035F3"/>
    <w:rsid w:val="00C038B2"/>
    <w:rsid w:val="00C03CA8"/>
    <w:rsid w:val="00C03EE8"/>
    <w:rsid w:val="00C04205"/>
    <w:rsid w:val="00C04472"/>
    <w:rsid w:val="00C04513"/>
    <w:rsid w:val="00C04839"/>
    <w:rsid w:val="00C04873"/>
    <w:rsid w:val="00C0497B"/>
    <w:rsid w:val="00C055E8"/>
    <w:rsid w:val="00C0574C"/>
    <w:rsid w:val="00C05815"/>
    <w:rsid w:val="00C059BA"/>
    <w:rsid w:val="00C05BEC"/>
    <w:rsid w:val="00C05E6E"/>
    <w:rsid w:val="00C06933"/>
    <w:rsid w:val="00C06E7D"/>
    <w:rsid w:val="00C070CF"/>
    <w:rsid w:val="00C076CB"/>
    <w:rsid w:val="00C07C9D"/>
    <w:rsid w:val="00C07EFF"/>
    <w:rsid w:val="00C10D26"/>
    <w:rsid w:val="00C10D9A"/>
    <w:rsid w:val="00C110CD"/>
    <w:rsid w:val="00C1112B"/>
    <w:rsid w:val="00C11219"/>
    <w:rsid w:val="00C11225"/>
    <w:rsid w:val="00C11258"/>
    <w:rsid w:val="00C11497"/>
    <w:rsid w:val="00C1168B"/>
    <w:rsid w:val="00C11A88"/>
    <w:rsid w:val="00C11B79"/>
    <w:rsid w:val="00C11BDE"/>
    <w:rsid w:val="00C11CBE"/>
    <w:rsid w:val="00C11D89"/>
    <w:rsid w:val="00C11F37"/>
    <w:rsid w:val="00C12012"/>
    <w:rsid w:val="00C12874"/>
    <w:rsid w:val="00C12B4B"/>
    <w:rsid w:val="00C12BC1"/>
    <w:rsid w:val="00C12D25"/>
    <w:rsid w:val="00C12DB4"/>
    <w:rsid w:val="00C136D6"/>
    <w:rsid w:val="00C13935"/>
    <w:rsid w:val="00C13BDA"/>
    <w:rsid w:val="00C13D73"/>
    <w:rsid w:val="00C13FFD"/>
    <w:rsid w:val="00C1405C"/>
    <w:rsid w:val="00C14094"/>
    <w:rsid w:val="00C1415F"/>
    <w:rsid w:val="00C1447D"/>
    <w:rsid w:val="00C1456B"/>
    <w:rsid w:val="00C14632"/>
    <w:rsid w:val="00C149A1"/>
    <w:rsid w:val="00C14CB1"/>
    <w:rsid w:val="00C14DF3"/>
    <w:rsid w:val="00C14EF5"/>
    <w:rsid w:val="00C15044"/>
    <w:rsid w:val="00C15055"/>
    <w:rsid w:val="00C15137"/>
    <w:rsid w:val="00C159AC"/>
    <w:rsid w:val="00C15B70"/>
    <w:rsid w:val="00C15E5C"/>
    <w:rsid w:val="00C1664A"/>
    <w:rsid w:val="00C169AF"/>
    <w:rsid w:val="00C16C30"/>
    <w:rsid w:val="00C16E7C"/>
    <w:rsid w:val="00C172C6"/>
    <w:rsid w:val="00C174B6"/>
    <w:rsid w:val="00C17562"/>
    <w:rsid w:val="00C1778E"/>
    <w:rsid w:val="00C17BED"/>
    <w:rsid w:val="00C17DB4"/>
    <w:rsid w:val="00C200C3"/>
    <w:rsid w:val="00C203D5"/>
    <w:rsid w:val="00C205F7"/>
    <w:rsid w:val="00C209F6"/>
    <w:rsid w:val="00C20A00"/>
    <w:rsid w:val="00C20BA3"/>
    <w:rsid w:val="00C20DAD"/>
    <w:rsid w:val="00C21000"/>
    <w:rsid w:val="00C210AB"/>
    <w:rsid w:val="00C21179"/>
    <w:rsid w:val="00C214A0"/>
    <w:rsid w:val="00C21673"/>
    <w:rsid w:val="00C216C8"/>
    <w:rsid w:val="00C21C7A"/>
    <w:rsid w:val="00C21E07"/>
    <w:rsid w:val="00C2208E"/>
    <w:rsid w:val="00C22507"/>
    <w:rsid w:val="00C22833"/>
    <w:rsid w:val="00C22859"/>
    <w:rsid w:val="00C22B86"/>
    <w:rsid w:val="00C22D7A"/>
    <w:rsid w:val="00C23130"/>
    <w:rsid w:val="00C2330E"/>
    <w:rsid w:val="00C233AE"/>
    <w:rsid w:val="00C238AE"/>
    <w:rsid w:val="00C23D56"/>
    <w:rsid w:val="00C23D9E"/>
    <w:rsid w:val="00C23DF0"/>
    <w:rsid w:val="00C23EAD"/>
    <w:rsid w:val="00C24200"/>
    <w:rsid w:val="00C24205"/>
    <w:rsid w:val="00C242A8"/>
    <w:rsid w:val="00C243F3"/>
    <w:rsid w:val="00C24D61"/>
    <w:rsid w:val="00C24E78"/>
    <w:rsid w:val="00C2525B"/>
    <w:rsid w:val="00C2529F"/>
    <w:rsid w:val="00C254D1"/>
    <w:rsid w:val="00C25503"/>
    <w:rsid w:val="00C255A5"/>
    <w:rsid w:val="00C25632"/>
    <w:rsid w:val="00C2584B"/>
    <w:rsid w:val="00C25921"/>
    <w:rsid w:val="00C25942"/>
    <w:rsid w:val="00C259F0"/>
    <w:rsid w:val="00C25DD9"/>
    <w:rsid w:val="00C2627D"/>
    <w:rsid w:val="00C26626"/>
    <w:rsid w:val="00C2663F"/>
    <w:rsid w:val="00C266BA"/>
    <w:rsid w:val="00C2694C"/>
    <w:rsid w:val="00C269B9"/>
    <w:rsid w:val="00C269C7"/>
    <w:rsid w:val="00C26DB8"/>
    <w:rsid w:val="00C26E11"/>
    <w:rsid w:val="00C26E41"/>
    <w:rsid w:val="00C26E47"/>
    <w:rsid w:val="00C26E7D"/>
    <w:rsid w:val="00C26F9E"/>
    <w:rsid w:val="00C273C4"/>
    <w:rsid w:val="00C2742C"/>
    <w:rsid w:val="00C27760"/>
    <w:rsid w:val="00C277A6"/>
    <w:rsid w:val="00C277FD"/>
    <w:rsid w:val="00C30092"/>
    <w:rsid w:val="00C30097"/>
    <w:rsid w:val="00C3043E"/>
    <w:rsid w:val="00C3048D"/>
    <w:rsid w:val="00C30976"/>
    <w:rsid w:val="00C30EB8"/>
    <w:rsid w:val="00C30FF6"/>
    <w:rsid w:val="00C31934"/>
    <w:rsid w:val="00C319AD"/>
    <w:rsid w:val="00C31F04"/>
    <w:rsid w:val="00C31F59"/>
    <w:rsid w:val="00C322D5"/>
    <w:rsid w:val="00C32519"/>
    <w:rsid w:val="00C32B82"/>
    <w:rsid w:val="00C32CE6"/>
    <w:rsid w:val="00C32D01"/>
    <w:rsid w:val="00C334F9"/>
    <w:rsid w:val="00C33691"/>
    <w:rsid w:val="00C33848"/>
    <w:rsid w:val="00C33DE7"/>
    <w:rsid w:val="00C3400F"/>
    <w:rsid w:val="00C34289"/>
    <w:rsid w:val="00C349BA"/>
    <w:rsid w:val="00C34B64"/>
    <w:rsid w:val="00C34C36"/>
    <w:rsid w:val="00C34DF0"/>
    <w:rsid w:val="00C34E29"/>
    <w:rsid w:val="00C352B3"/>
    <w:rsid w:val="00C35345"/>
    <w:rsid w:val="00C35365"/>
    <w:rsid w:val="00C355A4"/>
    <w:rsid w:val="00C3563D"/>
    <w:rsid w:val="00C356B9"/>
    <w:rsid w:val="00C35745"/>
    <w:rsid w:val="00C357F6"/>
    <w:rsid w:val="00C35D3B"/>
    <w:rsid w:val="00C35EDF"/>
    <w:rsid w:val="00C36089"/>
    <w:rsid w:val="00C3608D"/>
    <w:rsid w:val="00C3654C"/>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A4C"/>
    <w:rsid w:val="00C41D95"/>
    <w:rsid w:val="00C41E3A"/>
    <w:rsid w:val="00C42031"/>
    <w:rsid w:val="00C423FF"/>
    <w:rsid w:val="00C4270E"/>
    <w:rsid w:val="00C4278D"/>
    <w:rsid w:val="00C42AC0"/>
    <w:rsid w:val="00C42CC8"/>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1EC"/>
    <w:rsid w:val="00C452F5"/>
    <w:rsid w:val="00C453E2"/>
    <w:rsid w:val="00C4551C"/>
    <w:rsid w:val="00C4581A"/>
    <w:rsid w:val="00C45B2D"/>
    <w:rsid w:val="00C45E56"/>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AA1"/>
    <w:rsid w:val="00C47E35"/>
    <w:rsid w:val="00C47F24"/>
    <w:rsid w:val="00C47F38"/>
    <w:rsid w:val="00C50242"/>
    <w:rsid w:val="00C50245"/>
    <w:rsid w:val="00C5034D"/>
    <w:rsid w:val="00C5042D"/>
    <w:rsid w:val="00C5048E"/>
    <w:rsid w:val="00C5050E"/>
    <w:rsid w:val="00C50DF6"/>
    <w:rsid w:val="00C50E07"/>
    <w:rsid w:val="00C50E99"/>
    <w:rsid w:val="00C5124A"/>
    <w:rsid w:val="00C517A3"/>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9FD"/>
    <w:rsid w:val="00C53A06"/>
    <w:rsid w:val="00C53D3B"/>
    <w:rsid w:val="00C53EB3"/>
    <w:rsid w:val="00C54018"/>
    <w:rsid w:val="00C540B5"/>
    <w:rsid w:val="00C542D4"/>
    <w:rsid w:val="00C54833"/>
    <w:rsid w:val="00C54841"/>
    <w:rsid w:val="00C54853"/>
    <w:rsid w:val="00C54B6F"/>
    <w:rsid w:val="00C54D71"/>
    <w:rsid w:val="00C54E65"/>
    <w:rsid w:val="00C54F7F"/>
    <w:rsid w:val="00C5535D"/>
    <w:rsid w:val="00C555FC"/>
    <w:rsid w:val="00C55DC5"/>
    <w:rsid w:val="00C56126"/>
    <w:rsid w:val="00C563F5"/>
    <w:rsid w:val="00C566AF"/>
    <w:rsid w:val="00C56D58"/>
    <w:rsid w:val="00C570F7"/>
    <w:rsid w:val="00C572A7"/>
    <w:rsid w:val="00C5796D"/>
    <w:rsid w:val="00C579C5"/>
    <w:rsid w:val="00C57BC9"/>
    <w:rsid w:val="00C57CB2"/>
    <w:rsid w:val="00C57D8E"/>
    <w:rsid w:val="00C57F54"/>
    <w:rsid w:val="00C6029C"/>
    <w:rsid w:val="00C606CA"/>
    <w:rsid w:val="00C60767"/>
    <w:rsid w:val="00C60904"/>
    <w:rsid w:val="00C60A40"/>
    <w:rsid w:val="00C60B3C"/>
    <w:rsid w:val="00C60C69"/>
    <w:rsid w:val="00C60D26"/>
    <w:rsid w:val="00C60E3E"/>
    <w:rsid w:val="00C61032"/>
    <w:rsid w:val="00C610A6"/>
    <w:rsid w:val="00C612B6"/>
    <w:rsid w:val="00C614CA"/>
    <w:rsid w:val="00C622FE"/>
    <w:rsid w:val="00C62578"/>
    <w:rsid w:val="00C626DF"/>
    <w:rsid w:val="00C62753"/>
    <w:rsid w:val="00C62CD5"/>
    <w:rsid w:val="00C62EDB"/>
    <w:rsid w:val="00C62EE4"/>
    <w:rsid w:val="00C62F3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4E0"/>
    <w:rsid w:val="00C65589"/>
    <w:rsid w:val="00C656E6"/>
    <w:rsid w:val="00C65BA8"/>
    <w:rsid w:val="00C65CF5"/>
    <w:rsid w:val="00C65D3D"/>
    <w:rsid w:val="00C65E5A"/>
    <w:rsid w:val="00C6689A"/>
    <w:rsid w:val="00C6695C"/>
    <w:rsid w:val="00C66A04"/>
    <w:rsid w:val="00C672D4"/>
    <w:rsid w:val="00C67357"/>
    <w:rsid w:val="00C677C2"/>
    <w:rsid w:val="00C67822"/>
    <w:rsid w:val="00C6785D"/>
    <w:rsid w:val="00C67D09"/>
    <w:rsid w:val="00C67D4B"/>
    <w:rsid w:val="00C67D63"/>
    <w:rsid w:val="00C67EAB"/>
    <w:rsid w:val="00C67EB7"/>
    <w:rsid w:val="00C70071"/>
    <w:rsid w:val="00C70342"/>
    <w:rsid w:val="00C70584"/>
    <w:rsid w:val="00C705E6"/>
    <w:rsid w:val="00C70ACB"/>
    <w:rsid w:val="00C70DFF"/>
    <w:rsid w:val="00C70F98"/>
    <w:rsid w:val="00C719DD"/>
    <w:rsid w:val="00C71A9F"/>
    <w:rsid w:val="00C71F74"/>
    <w:rsid w:val="00C71F93"/>
    <w:rsid w:val="00C721B4"/>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15D"/>
    <w:rsid w:val="00C762DC"/>
    <w:rsid w:val="00C763B6"/>
    <w:rsid w:val="00C7644F"/>
    <w:rsid w:val="00C765A0"/>
    <w:rsid w:val="00C7680F"/>
    <w:rsid w:val="00C768F6"/>
    <w:rsid w:val="00C76A1F"/>
    <w:rsid w:val="00C76CED"/>
    <w:rsid w:val="00C7787D"/>
    <w:rsid w:val="00C77A1D"/>
    <w:rsid w:val="00C77C58"/>
    <w:rsid w:val="00C77D93"/>
    <w:rsid w:val="00C80073"/>
    <w:rsid w:val="00C807ED"/>
    <w:rsid w:val="00C80C69"/>
    <w:rsid w:val="00C80DEA"/>
    <w:rsid w:val="00C8103F"/>
    <w:rsid w:val="00C8143F"/>
    <w:rsid w:val="00C8169A"/>
    <w:rsid w:val="00C8189E"/>
    <w:rsid w:val="00C81C85"/>
    <w:rsid w:val="00C81FC1"/>
    <w:rsid w:val="00C8245F"/>
    <w:rsid w:val="00C82962"/>
    <w:rsid w:val="00C829BD"/>
    <w:rsid w:val="00C82B29"/>
    <w:rsid w:val="00C82CD8"/>
    <w:rsid w:val="00C82CE5"/>
    <w:rsid w:val="00C82E3A"/>
    <w:rsid w:val="00C832DC"/>
    <w:rsid w:val="00C834A8"/>
    <w:rsid w:val="00C83540"/>
    <w:rsid w:val="00C8377F"/>
    <w:rsid w:val="00C83874"/>
    <w:rsid w:val="00C83968"/>
    <w:rsid w:val="00C83B69"/>
    <w:rsid w:val="00C83E21"/>
    <w:rsid w:val="00C84007"/>
    <w:rsid w:val="00C8402B"/>
    <w:rsid w:val="00C84403"/>
    <w:rsid w:val="00C849BC"/>
    <w:rsid w:val="00C84A6A"/>
    <w:rsid w:val="00C84D02"/>
    <w:rsid w:val="00C84E9E"/>
    <w:rsid w:val="00C85229"/>
    <w:rsid w:val="00C85616"/>
    <w:rsid w:val="00C85AC5"/>
    <w:rsid w:val="00C85BE2"/>
    <w:rsid w:val="00C85C11"/>
    <w:rsid w:val="00C85DC2"/>
    <w:rsid w:val="00C85EA3"/>
    <w:rsid w:val="00C86257"/>
    <w:rsid w:val="00C8631B"/>
    <w:rsid w:val="00C863A8"/>
    <w:rsid w:val="00C8646D"/>
    <w:rsid w:val="00C8651B"/>
    <w:rsid w:val="00C868D2"/>
    <w:rsid w:val="00C86FAE"/>
    <w:rsid w:val="00C876A9"/>
    <w:rsid w:val="00C877E4"/>
    <w:rsid w:val="00C8793A"/>
    <w:rsid w:val="00C9004F"/>
    <w:rsid w:val="00C90519"/>
    <w:rsid w:val="00C90521"/>
    <w:rsid w:val="00C90E49"/>
    <w:rsid w:val="00C90F8F"/>
    <w:rsid w:val="00C91357"/>
    <w:rsid w:val="00C915B7"/>
    <w:rsid w:val="00C91A64"/>
    <w:rsid w:val="00C91C4B"/>
    <w:rsid w:val="00C91DE3"/>
    <w:rsid w:val="00C91F58"/>
    <w:rsid w:val="00C920C2"/>
    <w:rsid w:val="00C9228A"/>
    <w:rsid w:val="00C924A9"/>
    <w:rsid w:val="00C925F5"/>
    <w:rsid w:val="00C92658"/>
    <w:rsid w:val="00C92909"/>
    <w:rsid w:val="00C92951"/>
    <w:rsid w:val="00C92AAA"/>
    <w:rsid w:val="00C92C7F"/>
    <w:rsid w:val="00C931AB"/>
    <w:rsid w:val="00C931E8"/>
    <w:rsid w:val="00C933C8"/>
    <w:rsid w:val="00C93479"/>
    <w:rsid w:val="00C9369D"/>
    <w:rsid w:val="00C93A7C"/>
    <w:rsid w:val="00C93D1C"/>
    <w:rsid w:val="00C93F41"/>
    <w:rsid w:val="00C94235"/>
    <w:rsid w:val="00C94425"/>
    <w:rsid w:val="00C944FA"/>
    <w:rsid w:val="00C94509"/>
    <w:rsid w:val="00C9471D"/>
    <w:rsid w:val="00C948EA"/>
    <w:rsid w:val="00C94BA8"/>
    <w:rsid w:val="00C9560D"/>
    <w:rsid w:val="00C956B8"/>
    <w:rsid w:val="00C95770"/>
    <w:rsid w:val="00C95854"/>
    <w:rsid w:val="00C9592F"/>
    <w:rsid w:val="00C95A05"/>
    <w:rsid w:val="00C95D41"/>
    <w:rsid w:val="00C95DFC"/>
    <w:rsid w:val="00C95EFF"/>
    <w:rsid w:val="00C95F24"/>
    <w:rsid w:val="00C95F57"/>
    <w:rsid w:val="00C96106"/>
    <w:rsid w:val="00C96289"/>
    <w:rsid w:val="00C962C8"/>
    <w:rsid w:val="00C96392"/>
    <w:rsid w:val="00C964AF"/>
    <w:rsid w:val="00C9659C"/>
    <w:rsid w:val="00C968C0"/>
    <w:rsid w:val="00C96B73"/>
    <w:rsid w:val="00C96E61"/>
    <w:rsid w:val="00C96E6F"/>
    <w:rsid w:val="00C973A4"/>
    <w:rsid w:val="00C973C1"/>
    <w:rsid w:val="00C97872"/>
    <w:rsid w:val="00C978D0"/>
    <w:rsid w:val="00C9794E"/>
    <w:rsid w:val="00C97B02"/>
    <w:rsid w:val="00C97E5B"/>
    <w:rsid w:val="00C97F43"/>
    <w:rsid w:val="00C97F60"/>
    <w:rsid w:val="00CA00A3"/>
    <w:rsid w:val="00CA00DC"/>
    <w:rsid w:val="00CA02A1"/>
    <w:rsid w:val="00CA0532"/>
    <w:rsid w:val="00CA0893"/>
    <w:rsid w:val="00CA0B09"/>
    <w:rsid w:val="00CA0BA2"/>
    <w:rsid w:val="00CA133C"/>
    <w:rsid w:val="00CA156B"/>
    <w:rsid w:val="00CA1620"/>
    <w:rsid w:val="00CA192B"/>
    <w:rsid w:val="00CA1A11"/>
    <w:rsid w:val="00CA1D9D"/>
    <w:rsid w:val="00CA1F76"/>
    <w:rsid w:val="00CA2183"/>
    <w:rsid w:val="00CA2241"/>
    <w:rsid w:val="00CA276D"/>
    <w:rsid w:val="00CA2CB6"/>
    <w:rsid w:val="00CA2E36"/>
    <w:rsid w:val="00CA31C2"/>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169"/>
    <w:rsid w:val="00CA5449"/>
    <w:rsid w:val="00CA5479"/>
    <w:rsid w:val="00CA59DD"/>
    <w:rsid w:val="00CA5AD0"/>
    <w:rsid w:val="00CA6B84"/>
    <w:rsid w:val="00CA6FA3"/>
    <w:rsid w:val="00CA6FAC"/>
    <w:rsid w:val="00CA711A"/>
    <w:rsid w:val="00CA738A"/>
    <w:rsid w:val="00CA7680"/>
    <w:rsid w:val="00CA77AF"/>
    <w:rsid w:val="00CA7DD2"/>
    <w:rsid w:val="00CA7F61"/>
    <w:rsid w:val="00CB008E"/>
    <w:rsid w:val="00CB0138"/>
    <w:rsid w:val="00CB01FA"/>
    <w:rsid w:val="00CB02F6"/>
    <w:rsid w:val="00CB037E"/>
    <w:rsid w:val="00CB061B"/>
    <w:rsid w:val="00CB0737"/>
    <w:rsid w:val="00CB093F"/>
    <w:rsid w:val="00CB097A"/>
    <w:rsid w:val="00CB09C0"/>
    <w:rsid w:val="00CB0A3A"/>
    <w:rsid w:val="00CB0E02"/>
    <w:rsid w:val="00CB0EEC"/>
    <w:rsid w:val="00CB10F6"/>
    <w:rsid w:val="00CB1448"/>
    <w:rsid w:val="00CB1983"/>
    <w:rsid w:val="00CB1C37"/>
    <w:rsid w:val="00CB1E14"/>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EB4"/>
    <w:rsid w:val="00CB3ED9"/>
    <w:rsid w:val="00CB4521"/>
    <w:rsid w:val="00CB4571"/>
    <w:rsid w:val="00CB4695"/>
    <w:rsid w:val="00CB4729"/>
    <w:rsid w:val="00CB4A33"/>
    <w:rsid w:val="00CB4A75"/>
    <w:rsid w:val="00CB4B3E"/>
    <w:rsid w:val="00CB4C55"/>
    <w:rsid w:val="00CB51C5"/>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083"/>
    <w:rsid w:val="00CC0439"/>
    <w:rsid w:val="00CC04C9"/>
    <w:rsid w:val="00CC09E0"/>
    <w:rsid w:val="00CC0A72"/>
    <w:rsid w:val="00CC0B8A"/>
    <w:rsid w:val="00CC0BAE"/>
    <w:rsid w:val="00CC0C4A"/>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31"/>
    <w:rsid w:val="00CC3742"/>
    <w:rsid w:val="00CC3A23"/>
    <w:rsid w:val="00CC3D27"/>
    <w:rsid w:val="00CC3D59"/>
    <w:rsid w:val="00CC4343"/>
    <w:rsid w:val="00CC4481"/>
    <w:rsid w:val="00CC44D8"/>
    <w:rsid w:val="00CC47D7"/>
    <w:rsid w:val="00CC481E"/>
    <w:rsid w:val="00CC4870"/>
    <w:rsid w:val="00CC49FF"/>
    <w:rsid w:val="00CC4D2A"/>
    <w:rsid w:val="00CC5439"/>
    <w:rsid w:val="00CC55AF"/>
    <w:rsid w:val="00CC567B"/>
    <w:rsid w:val="00CC5CCF"/>
    <w:rsid w:val="00CC5EF4"/>
    <w:rsid w:val="00CC5FE4"/>
    <w:rsid w:val="00CC618B"/>
    <w:rsid w:val="00CC61FE"/>
    <w:rsid w:val="00CC6365"/>
    <w:rsid w:val="00CC67A0"/>
    <w:rsid w:val="00CC6D10"/>
    <w:rsid w:val="00CC6E22"/>
    <w:rsid w:val="00CC6ED3"/>
    <w:rsid w:val="00CC6F87"/>
    <w:rsid w:val="00CC7082"/>
    <w:rsid w:val="00CC7127"/>
    <w:rsid w:val="00CC737C"/>
    <w:rsid w:val="00CC7A67"/>
    <w:rsid w:val="00CC7DB8"/>
    <w:rsid w:val="00CD00BF"/>
    <w:rsid w:val="00CD03F5"/>
    <w:rsid w:val="00CD04AF"/>
    <w:rsid w:val="00CD0683"/>
    <w:rsid w:val="00CD06ED"/>
    <w:rsid w:val="00CD087D"/>
    <w:rsid w:val="00CD0C6F"/>
    <w:rsid w:val="00CD0CF3"/>
    <w:rsid w:val="00CD0F5D"/>
    <w:rsid w:val="00CD16FA"/>
    <w:rsid w:val="00CD196B"/>
    <w:rsid w:val="00CD1BFD"/>
    <w:rsid w:val="00CD1C0B"/>
    <w:rsid w:val="00CD1EE0"/>
    <w:rsid w:val="00CD2225"/>
    <w:rsid w:val="00CD2396"/>
    <w:rsid w:val="00CD239A"/>
    <w:rsid w:val="00CD2688"/>
    <w:rsid w:val="00CD2B25"/>
    <w:rsid w:val="00CD2F89"/>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A28"/>
    <w:rsid w:val="00CD6E3D"/>
    <w:rsid w:val="00CD7043"/>
    <w:rsid w:val="00CD71AB"/>
    <w:rsid w:val="00CD746A"/>
    <w:rsid w:val="00CD77F2"/>
    <w:rsid w:val="00CD781F"/>
    <w:rsid w:val="00CE0109"/>
    <w:rsid w:val="00CE09FC"/>
    <w:rsid w:val="00CE0A18"/>
    <w:rsid w:val="00CE1377"/>
    <w:rsid w:val="00CE198D"/>
    <w:rsid w:val="00CE19D1"/>
    <w:rsid w:val="00CE1A12"/>
    <w:rsid w:val="00CE1CCB"/>
    <w:rsid w:val="00CE1DF4"/>
    <w:rsid w:val="00CE1F89"/>
    <w:rsid w:val="00CE1FC5"/>
    <w:rsid w:val="00CE1FD7"/>
    <w:rsid w:val="00CE209C"/>
    <w:rsid w:val="00CE271D"/>
    <w:rsid w:val="00CE2748"/>
    <w:rsid w:val="00CE27A4"/>
    <w:rsid w:val="00CE329A"/>
    <w:rsid w:val="00CE331F"/>
    <w:rsid w:val="00CE353E"/>
    <w:rsid w:val="00CE364C"/>
    <w:rsid w:val="00CE36E2"/>
    <w:rsid w:val="00CE3AEF"/>
    <w:rsid w:val="00CE3FEB"/>
    <w:rsid w:val="00CE3FF8"/>
    <w:rsid w:val="00CE413C"/>
    <w:rsid w:val="00CE46E5"/>
    <w:rsid w:val="00CE485A"/>
    <w:rsid w:val="00CE49DB"/>
    <w:rsid w:val="00CE4DB7"/>
    <w:rsid w:val="00CE4E26"/>
    <w:rsid w:val="00CE50C6"/>
    <w:rsid w:val="00CE5125"/>
    <w:rsid w:val="00CE526C"/>
    <w:rsid w:val="00CE5279"/>
    <w:rsid w:val="00CE52CE"/>
    <w:rsid w:val="00CE53AB"/>
    <w:rsid w:val="00CE5524"/>
    <w:rsid w:val="00CE5A78"/>
    <w:rsid w:val="00CE5B30"/>
    <w:rsid w:val="00CE5C59"/>
    <w:rsid w:val="00CE5C73"/>
    <w:rsid w:val="00CE5F2E"/>
    <w:rsid w:val="00CE5F96"/>
    <w:rsid w:val="00CE5FA1"/>
    <w:rsid w:val="00CE5FCF"/>
    <w:rsid w:val="00CE613E"/>
    <w:rsid w:val="00CE658B"/>
    <w:rsid w:val="00CE66CA"/>
    <w:rsid w:val="00CE6BC2"/>
    <w:rsid w:val="00CE6CC3"/>
    <w:rsid w:val="00CE6E2C"/>
    <w:rsid w:val="00CE6F70"/>
    <w:rsid w:val="00CE72B8"/>
    <w:rsid w:val="00CE7422"/>
    <w:rsid w:val="00CE75E5"/>
    <w:rsid w:val="00CE76D2"/>
    <w:rsid w:val="00CE78AE"/>
    <w:rsid w:val="00CE7AD2"/>
    <w:rsid w:val="00CE7B8F"/>
    <w:rsid w:val="00CE7E62"/>
    <w:rsid w:val="00CF00FB"/>
    <w:rsid w:val="00CF0333"/>
    <w:rsid w:val="00CF0491"/>
    <w:rsid w:val="00CF0ABD"/>
    <w:rsid w:val="00CF0B3D"/>
    <w:rsid w:val="00CF0D79"/>
    <w:rsid w:val="00CF11E3"/>
    <w:rsid w:val="00CF155A"/>
    <w:rsid w:val="00CF15E0"/>
    <w:rsid w:val="00CF166B"/>
    <w:rsid w:val="00CF19DA"/>
    <w:rsid w:val="00CF1AFF"/>
    <w:rsid w:val="00CF1B19"/>
    <w:rsid w:val="00CF1B8F"/>
    <w:rsid w:val="00CF1C7F"/>
    <w:rsid w:val="00CF1CC0"/>
    <w:rsid w:val="00CF1CC2"/>
    <w:rsid w:val="00CF1CD6"/>
    <w:rsid w:val="00CF1D7F"/>
    <w:rsid w:val="00CF1E7A"/>
    <w:rsid w:val="00CF1F28"/>
    <w:rsid w:val="00CF2234"/>
    <w:rsid w:val="00CF24F8"/>
    <w:rsid w:val="00CF256D"/>
    <w:rsid w:val="00CF2653"/>
    <w:rsid w:val="00CF313D"/>
    <w:rsid w:val="00CF353B"/>
    <w:rsid w:val="00CF3789"/>
    <w:rsid w:val="00CF3AFB"/>
    <w:rsid w:val="00CF3B1E"/>
    <w:rsid w:val="00CF4247"/>
    <w:rsid w:val="00CF43DB"/>
    <w:rsid w:val="00CF44B5"/>
    <w:rsid w:val="00CF44CE"/>
    <w:rsid w:val="00CF46AF"/>
    <w:rsid w:val="00CF47B9"/>
    <w:rsid w:val="00CF4AA6"/>
    <w:rsid w:val="00CF503A"/>
    <w:rsid w:val="00CF509B"/>
    <w:rsid w:val="00CF5263"/>
    <w:rsid w:val="00CF54AC"/>
    <w:rsid w:val="00CF55BC"/>
    <w:rsid w:val="00CF5606"/>
    <w:rsid w:val="00CF60B5"/>
    <w:rsid w:val="00CF6265"/>
    <w:rsid w:val="00CF65C8"/>
    <w:rsid w:val="00CF6C71"/>
    <w:rsid w:val="00CF7076"/>
    <w:rsid w:val="00CF7571"/>
    <w:rsid w:val="00CF774C"/>
    <w:rsid w:val="00CF7ACF"/>
    <w:rsid w:val="00CF7B01"/>
    <w:rsid w:val="00CF7BEB"/>
    <w:rsid w:val="00CF7D9E"/>
    <w:rsid w:val="00CF7F8E"/>
    <w:rsid w:val="00CF7FDB"/>
    <w:rsid w:val="00D002E0"/>
    <w:rsid w:val="00D00311"/>
    <w:rsid w:val="00D004D9"/>
    <w:rsid w:val="00D004FA"/>
    <w:rsid w:val="00D00636"/>
    <w:rsid w:val="00D00879"/>
    <w:rsid w:val="00D009F7"/>
    <w:rsid w:val="00D00A57"/>
    <w:rsid w:val="00D00E9D"/>
    <w:rsid w:val="00D00ED4"/>
    <w:rsid w:val="00D012D7"/>
    <w:rsid w:val="00D0156C"/>
    <w:rsid w:val="00D01AB9"/>
    <w:rsid w:val="00D01B21"/>
    <w:rsid w:val="00D01BB3"/>
    <w:rsid w:val="00D01E2F"/>
    <w:rsid w:val="00D023DC"/>
    <w:rsid w:val="00D0285F"/>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8BE"/>
    <w:rsid w:val="00D03C18"/>
    <w:rsid w:val="00D03C54"/>
    <w:rsid w:val="00D03DD3"/>
    <w:rsid w:val="00D04848"/>
    <w:rsid w:val="00D04A40"/>
    <w:rsid w:val="00D05039"/>
    <w:rsid w:val="00D05045"/>
    <w:rsid w:val="00D05132"/>
    <w:rsid w:val="00D052D2"/>
    <w:rsid w:val="00D05324"/>
    <w:rsid w:val="00D055B9"/>
    <w:rsid w:val="00D05E2B"/>
    <w:rsid w:val="00D05EA9"/>
    <w:rsid w:val="00D0600C"/>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0B0E"/>
    <w:rsid w:val="00D111CA"/>
    <w:rsid w:val="00D111CF"/>
    <w:rsid w:val="00D117B9"/>
    <w:rsid w:val="00D11A10"/>
    <w:rsid w:val="00D11B0B"/>
    <w:rsid w:val="00D11BBB"/>
    <w:rsid w:val="00D1204D"/>
    <w:rsid w:val="00D12293"/>
    <w:rsid w:val="00D12365"/>
    <w:rsid w:val="00D1241E"/>
    <w:rsid w:val="00D127AD"/>
    <w:rsid w:val="00D1280C"/>
    <w:rsid w:val="00D12ACA"/>
    <w:rsid w:val="00D12F30"/>
    <w:rsid w:val="00D13006"/>
    <w:rsid w:val="00D13C4A"/>
    <w:rsid w:val="00D13D26"/>
    <w:rsid w:val="00D13F9F"/>
    <w:rsid w:val="00D14236"/>
    <w:rsid w:val="00D14553"/>
    <w:rsid w:val="00D14BC9"/>
    <w:rsid w:val="00D14D73"/>
    <w:rsid w:val="00D14DB1"/>
    <w:rsid w:val="00D14E28"/>
    <w:rsid w:val="00D15056"/>
    <w:rsid w:val="00D15368"/>
    <w:rsid w:val="00D156DA"/>
    <w:rsid w:val="00D15A1B"/>
    <w:rsid w:val="00D15F43"/>
    <w:rsid w:val="00D16014"/>
    <w:rsid w:val="00D1603B"/>
    <w:rsid w:val="00D16542"/>
    <w:rsid w:val="00D1699D"/>
    <w:rsid w:val="00D16A87"/>
    <w:rsid w:val="00D16C1A"/>
    <w:rsid w:val="00D16D3A"/>
    <w:rsid w:val="00D16E87"/>
    <w:rsid w:val="00D175CF"/>
    <w:rsid w:val="00D17953"/>
    <w:rsid w:val="00D17AF2"/>
    <w:rsid w:val="00D17EBA"/>
    <w:rsid w:val="00D20004"/>
    <w:rsid w:val="00D20243"/>
    <w:rsid w:val="00D202F6"/>
    <w:rsid w:val="00D2084D"/>
    <w:rsid w:val="00D208DD"/>
    <w:rsid w:val="00D20B8B"/>
    <w:rsid w:val="00D20D28"/>
    <w:rsid w:val="00D212E6"/>
    <w:rsid w:val="00D21463"/>
    <w:rsid w:val="00D2162C"/>
    <w:rsid w:val="00D21A3C"/>
    <w:rsid w:val="00D21B1C"/>
    <w:rsid w:val="00D21EE9"/>
    <w:rsid w:val="00D221A4"/>
    <w:rsid w:val="00D22342"/>
    <w:rsid w:val="00D2256E"/>
    <w:rsid w:val="00D22854"/>
    <w:rsid w:val="00D228D7"/>
    <w:rsid w:val="00D22ABA"/>
    <w:rsid w:val="00D22C56"/>
    <w:rsid w:val="00D22CEE"/>
    <w:rsid w:val="00D2306E"/>
    <w:rsid w:val="00D230E4"/>
    <w:rsid w:val="00D233F1"/>
    <w:rsid w:val="00D23FA2"/>
    <w:rsid w:val="00D240FA"/>
    <w:rsid w:val="00D247DE"/>
    <w:rsid w:val="00D2490B"/>
    <w:rsid w:val="00D24B4C"/>
    <w:rsid w:val="00D24D34"/>
    <w:rsid w:val="00D24E25"/>
    <w:rsid w:val="00D256F8"/>
    <w:rsid w:val="00D2580C"/>
    <w:rsid w:val="00D2586E"/>
    <w:rsid w:val="00D259A8"/>
    <w:rsid w:val="00D25B93"/>
    <w:rsid w:val="00D25BDA"/>
    <w:rsid w:val="00D25FA9"/>
    <w:rsid w:val="00D26142"/>
    <w:rsid w:val="00D26247"/>
    <w:rsid w:val="00D26262"/>
    <w:rsid w:val="00D2685C"/>
    <w:rsid w:val="00D26A22"/>
    <w:rsid w:val="00D26A3B"/>
    <w:rsid w:val="00D26E6F"/>
    <w:rsid w:val="00D26EF5"/>
    <w:rsid w:val="00D26FD4"/>
    <w:rsid w:val="00D271EB"/>
    <w:rsid w:val="00D2747C"/>
    <w:rsid w:val="00D2749D"/>
    <w:rsid w:val="00D276D5"/>
    <w:rsid w:val="00D2776B"/>
    <w:rsid w:val="00D27AB2"/>
    <w:rsid w:val="00D27B70"/>
    <w:rsid w:val="00D302AD"/>
    <w:rsid w:val="00D302FD"/>
    <w:rsid w:val="00D30326"/>
    <w:rsid w:val="00D3038A"/>
    <w:rsid w:val="00D30436"/>
    <w:rsid w:val="00D3098D"/>
    <w:rsid w:val="00D30C70"/>
    <w:rsid w:val="00D316D7"/>
    <w:rsid w:val="00D318AE"/>
    <w:rsid w:val="00D319AD"/>
    <w:rsid w:val="00D31A02"/>
    <w:rsid w:val="00D31A68"/>
    <w:rsid w:val="00D31C2D"/>
    <w:rsid w:val="00D3224A"/>
    <w:rsid w:val="00D326C1"/>
    <w:rsid w:val="00D327DC"/>
    <w:rsid w:val="00D3296D"/>
    <w:rsid w:val="00D32AC8"/>
    <w:rsid w:val="00D32D16"/>
    <w:rsid w:val="00D32F13"/>
    <w:rsid w:val="00D330A1"/>
    <w:rsid w:val="00D3323C"/>
    <w:rsid w:val="00D333A9"/>
    <w:rsid w:val="00D33456"/>
    <w:rsid w:val="00D33581"/>
    <w:rsid w:val="00D3396F"/>
    <w:rsid w:val="00D33A1E"/>
    <w:rsid w:val="00D33AED"/>
    <w:rsid w:val="00D33CF3"/>
    <w:rsid w:val="00D33D4D"/>
    <w:rsid w:val="00D34004"/>
    <w:rsid w:val="00D34844"/>
    <w:rsid w:val="00D34A0B"/>
    <w:rsid w:val="00D34E95"/>
    <w:rsid w:val="00D35513"/>
    <w:rsid w:val="00D35672"/>
    <w:rsid w:val="00D3582D"/>
    <w:rsid w:val="00D359C4"/>
    <w:rsid w:val="00D36234"/>
    <w:rsid w:val="00D36371"/>
    <w:rsid w:val="00D363AD"/>
    <w:rsid w:val="00D36980"/>
    <w:rsid w:val="00D36A61"/>
    <w:rsid w:val="00D3710E"/>
    <w:rsid w:val="00D376D2"/>
    <w:rsid w:val="00D3786D"/>
    <w:rsid w:val="00D37A01"/>
    <w:rsid w:val="00D37A2E"/>
    <w:rsid w:val="00D37B77"/>
    <w:rsid w:val="00D37F2B"/>
    <w:rsid w:val="00D40246"/>
    <w:rsid w:val="00D404C3"/>
    <w:rsid w:val="00D40F00"/>
    <w:rsid w:val="00D40F74"/>
    <w:rsid w:val="00D4135C"/>
    <w:rsid w:val="00D4162F"/>
    <w:rsid w:val="00D41980"/>
    <w:rsid w:val="00D41C08"/>
    <w:rsid w:val="00D420D7"/>
    <w:rsid w:val="00D42521"/>
    <w:rsid w:val="00D42818"/>
    <w:rsid w:val="00D42ABC"/>
    <w:rsid w:val="00D42D68"/>
    <w:rsid w:val="00D42E2F"/>
    <w:rsid w:val="00D437D8"/>
    <w:rsid w:val="00D439CF"/>
    <w:rsid w:val="00D43A0C"/>
    <w:rsid w:val="00D43F71"/>
    <w:rsid w:val="00D44318"/>
    <w:rsid w:val="00D443D2"/>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33"/>
    <w:rsid w:val="00D46349"/>
    <w:rsid w:val="00D46B05"/>
    <w:rsid w:val="00D46C88"/>
    <w:rsid w:val="00D4725A"/>
    <w:rsid w:val="00D47627"/>
    <w:rsid w:val="00D47DD0"/>
    <w:rsid w:val="00D50069"/>
    <w:rsid w:val="00D50183"/>
    <w:rsid w:val="00D505F3"/>
    <w:rsid w:val="00D5067C"/>
    <w:rsid w:val="00D5092D"/>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F2E"/>
    <w:rsid w:val="00D5362B"/>
    <w:rsid w:val="00D5397E"/>
    <w:rsid w:val="00D53D5A"/>
    <w:rsid w:val="00D53E69"/>
    <w:rsid w:val="00D5416A"/>
    <w:rsid w:val="00D54202"/>
    <w:rsid w:val="00D54255"/>
    <w:rsid w:val="00D548F1"/>
    <w:rsid w:val="00D54C2C"/>
    <w:rsid w:val="00D54EB4"/>
    <w:rsid w:val="00D54F0E"/>
    <w:rsid w:val="00D54F9F"/>
    <w:rsid w:val="00D55072"/>
    <w:rsid w:val="00D551B5"/>
    <w:rsid w:val="00D559BD"/>
    <w:rsid w:val="00D55AAC"/>
    <w:rsid w:val="00D5627E"/>
    <w:rsid w:val="00D563AE"/>
    <w:rsid w:val="00D56D35"/>
    <w:rsid w:val="00D56DB2"/>
    <w:rsid w:val="00D56DDB"/>
    <w:rsid w:val="00D571E4"/>
    <w:rsid w:val="00D5747F"/>
    <w:rsid w:val="00D57495"/>
    <w:rsid w:val="00D574FA"/>
    <w:rsid w:val="00D57520"/>
    <w:rsid w:val="00D5785E"/>
    <w:rsid w:val="00D57894"/>
    <w:rsid w:val="00D57DCA"/>
    <w:rsid w:val="00D57E5A"/>
    <w:rsid w:val="00D60463"/>
    <w:rsid w:val="00D6077A"/>
    <w:rsid w:val="00D6077D"/>
    <w:rsid w:val="00D607FD"/>
    <w:rsid w:val="00D60B98"/>
    <w:rsid w:val="00D60C8D"/>
    <w:rsid w:val="00D60F60"/>
    <w:rsid w:val="00D60FEA"/>
    <w:rsid w:val="00D61018"/>
    <w:rsid w:val="00D6109F"/>
    <w:rsid w:val="00D61341"/>
    <w:rsid w:val="00D61374"/>
    <w:rsid w:val="00D6168A"/>
    <w:rsid w:val="00D616A5"/>
    <w:rsid w:val="00D61AF4"/>
    <w:rsid w:val="00D61E6F"/>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47CC"/>
    <w:rsid w:val="00D648A6"/>
    <w:rsid w:val="00D651FB"/>
    <w:rsid w:val="00D65527"/>
    <w:rsid w:val="00D658EF"/>
    <w:rsid w:val="00D659B1"/>
    <w:rsid w:val="00D65D9C"/>
    <w:rsid w:val="00D65EAA"/>
    <w:rsid w:val="00D6622B"/>
    <w:rsid w:val="00D662A6"/>
    <w:rsid w:val="00D662AA"/>
    <w:rsid w:val="00D6636B"/>
    <w:rsid w:val="00D66413"/>
    <w:rsid w:val="00D66608"/>
    <w:rsid w:val="00D66634"/>
    <w:rsid w:val="00D66B5C"/>
    <w:rsid w:val="00D66CF6"/>
    <w:rsid w:val="00D66D0D"/>
    <w:rsid w:val="00D66D59"/>
    <w:rsid w:val="00D66DC2"/>
    <w:rsid w:val="00D66E18"/>
    <w:rsid w:val="00D6734D"/>
    <w:rsid w:val="00D6751A"/>
    <w:rsid w:val="00D67755"/>
    <w:rsid w:val="00D679CF"/>
    <w:rsid w:val="00D679D3"/>
    <w:rsid w:val="00D67C63"/>
    <w:rsid w:val="00D7010B"/>
    <w:rsid w:val="00D702EA"/>
    <w:rsid w:val="00D7037A"/>
    <w:rsid w:val="00D703F5"/>
    <w:rsid w:val="00D70640"/>
    <w:rsid w:val="00D709C0"/>
    <w:rsid w:val="00D70E3C"/>
    <w:rsid w:val="00D70FC2"/>
    <w:rsid w:val="00D712A3"/>
    <w:rsid w:val="00D713FF"/>
    <w:rsid w:val="00D71519"/>
    <w:rsid w:val="00D7157B"/>
    <w:rsid w:val="00D715AD"/>
    <w:rsid w:val="00D71635"/>
    <w:rsid w:val="00D71641"/>
    <w:rsid w:val="00D71693"/>
    <w:rsid w:val="00D71A8D"/>
    <w:rsid w:val="00D71D15"/>
    <w:rsid w:val="00D71FCF"/>
    <w:rsid w:val="00D7204C"/>
    <w:rsid w:val="00D7207D"/>
    <w:rsid w:val="00D724A9"/>
    <w:rsid w:val="00D7276A"/>
    <w:rsid w:val="00D72838"/>
    <w:rsid w:val="00D72E92"/>
    <w:rsid w:val="00D72F28"/>
    <w:rsid w:val="00D73469"/>
    <w:rsid w:val="00D7356F"/>
    <w:rsid w:val="00D73587"/>
    <w:rsid w:val="00D73713"/>
    <w:rsid w:val="00D73BA8"/>
    <w:rsid w:val="00D73CB9"/>
    <w:rsid w:val="00D73EBB"/>
    <w:rsid w:val="00D7403B"/>
    <w:rsid w:val="00D74059"/>
    <w:rsid w:val="00D743AB"/>
    <w:rsid w:val="00D7445E"/>
    <w:rsid w:val="00D74931"/>
    <w:rsid w:val="00D74B73"/>
    <w:rsid w:val="00D74E1D"/>
    <w:rsid w:val="00D751FB"/>
    <w:rsid w:val="00D754D6"/>
    <w:rsid w:val="00D755EB"/>
    <w:rsid w:val="00D7560A"/>
    <w:rsid w:val="00D75686"/>
    <w:rsid w:val="00D761AA"/>
    <w:rsid w:val="00D766E2"/>
    <w:rsid w:val="00D76791"/>
    <w:rsid w:val="00D76A00"/>
    <w:rsid w:val="00D76C5E"/>
    <w:rsid w:val="00D76D18"/>
    <w:rsid w:val="00D76ED6"/>
    <w:rsid w:val="00D76FA8"/>
    <w:rsid w:val="00D76FAE"/>
    <w:rsid w:val="00D77312"/>
    <w:rsid w:val="00D77372"/>
    <w:rsid w:val="00D77660"/>
    <w:rsid w:val="00D77785"/>
    <w:rsid w:val="00D777D7"/>
    <w:rsid w:val="00D77885"/>
    <w:rsid w:val="00D77A2C"/>
    <w:rsid w:val="00D77DCE"/>
    <w:rsid w:val="00D80382"/>
    <w:rsid w:val="00D807B1"/>
    <w:rsid w:val="00D80854"/>
    <w:rsid w:val="00D808FC"/>
    <w:rsid w:val="00D80AB8"/>
    <w:rsid w:val="00D80B5F"/>
    <w:rsid w:val="00D80CF1"/>
    <w:rsid w:val="00D81013"/>
    <w:rsid w:val="00D816E1"/>
    <w:rsid w:val="00D81792"/>
    <w:rsid w:val="00D819B1"/>
    <w:rsid w:val="00D81E6A"/>
    <w:rsid w:val="00D82494"/>
    <w:rsid w:val="00D82E86"/>
    <w:rsid w:val="00D83009"/>
    <w:rsid w:val="00D8328D"/>
    <w:rsid w:val="00D833F9"/>
    <w:rsid w:val="00D8383D"/>
    <w:rsid w:val="00D83AE9"/>
    <w:rsid w:val="00D83BC8"/>
    <w:rsid w:val="00D83FFE"/>
    <w:rsid w:val="00D841FB"/>
    <w:rsid w:val="00D84309"/>
    <w:rsid w:val="00D84C69"/>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5F5"/>
    <w:rsid w:val="00D866AB"/>
    <w:rsid w:val="00D866E5"/>
    <w:rsid w:val="00D86858"/>
    <w:rsid w:val="00D86DD8"/>
    <w:rsid w:val="00D86E38"/>
    <w:rsid w:val="00D86F3F"/>
    <w:rsid w:val="00D87175"/>
    <w:rsid w:val="00D8738A"/>
    <w:rsid w:val="00D87851"/>
    <w:rsid w:val="00D87ABF"/>
    <w:rsid w:val="00D87C48"/>
    <w:rsid w:val="00D87F1D"/>
    <w:rsid w:val="00D87FC9"/>
    <w:rsid w:val="00D905EB"/>
    <w:rsid w:val="00D907BF"/>
    <w:rsid w:val="00D90984"/>
    <w:rsid w:val="00D90CD3"/>
    <w:rsid w:val="00D90CD5"/>
    <w:rsid w:val="00D90D1A"/>
    <w:rsid w:val="00D90DA8"/>
    <w:rsid w:val="00D90F99"/>
    <w:rsid w:val="00D917C5"/>
    <w:rsid w:val="00D919E6"/>
    <w:rsid w:val="00D91A05"/>
    <w:rsid w:val="00D91ABB"/>
    <w:rsid w:val="00D91BC2"/>
    <w:rsid w:val="00D91BE1"/>
    <w:rsid w:val="00D91D0B"/>
    <w:rsid w:val="00D92188"/>
    <w:rsid w:val="00D921CA"/>
    <w:rsid w:val="00D92508"/>
    <w:rsid w:val="00D929AE"/>
    <w:rsid w:val="00D92ABA"/>
    <w:rsid w:val="00D92C29"/>
    <w:rsid w:val="00D92DB9"/>
    <w:rsid w:val="00D92E87"/>
    <w:rsid w:val="00D9336B"/>
    <w:rsid w:val="00D93638"/>
    <w:rsid w:val="00D936A3"/>
    <w:rsid w:val="00D936E2"/>
    <w:rsid w:val="00D93701"/>
    <w:rsid w:val="00D93D98"/>
    <w:rsid w:val="00D93DA5"/>
    <w:rsid w:val="00D93E10"/>
    <w:rsid w:val="00D93F43"/>
    <w:rsid w:val="00D93F7B"/>
    <w:rsid w:val="00D941D7"/>
    <w:rsid w:val="00D942D3"/>
    <w:rsid w:val="00D94D6D"/>
    <w:rsid w:val="00D94DED"/>
    <w:rsid w:val="00D95034"/>
    <w:rsid w:val="00D95104"/>
    <w:rsid w:val="00D952B0"/>
    <w:rsid w:val="00D955E3"/>
    <w:rsid w:val="00D95600"/>
    <w:rsid w:val="00D9566D"/>
    <w:rsid w:val="00D95E34"/>
    <w:rsid w:val="00D96219"/>
    <w:rsid w:val="00D96443"/>
    <w:rsid w:val="00D964F8"/>
    <w:rsid w:val="00D9683C"/>
    <w:rsid w:val="00D968D7"/>
    <w:rsid w:val="00D96B79"/>
    <w:rsid w:val="00D96BBF"/>
    <w:rsid w:val="00D96ECB"/>
    <w:rsid w:val="00D96FB7"/>
    <w:rsid w:val="00D975EE"/>
    <w:rsid w:val="00D97884"/>
    <w:rsid w:val="00D978E0"/>
    <w:rsid w:val="00D97BEB"/>
    <w:rsid w:val="00D97E40"/>
    <w:rsid w:val="00DA00CB"/>
    <w:rsid w:val="00DA01F8"/>
    <w:rsid w:val="00DA03C3"/>
    <w:rsid w:val="00DA03DF"/>
    <w:rsid w:val="00DA0A7F"/>
    <w:rsid w:val="00DA0AC2"/>
    <w:rsid w:val="00DA0BF6"/>
    <w:rsid w:val="00DA0E18"/>
    <w:rsid w:val="00DA1026"/>
    <w:rsid w:val="00DA18EE"/>
    <w:rsid w:val="00DA1BE3"/>
    <w:rsid w:val="00DA1C31"/>
    <w:rsid w:val="00DA1FB1"/>
    <w:rsid w:val="00DA20BC"/>
    <w:rsid w:val="00DA24D5"/>
    <w:rsid w:val="00DA2735"/>
    <w:rsid w:val="00DA2C66"/>
    <w:rsid w:val="00DA2D4F"/>
    <w:rsid w:val="00DA2D71"/>
    <w:rsid w:val="00DA2ED7"/>
    <w:rsid w:val="00DA392D"/>
    <w:rsid w:val="00DA3CA5"/>
    <w:rsid w:val="00DA3D0D"/>
    <w:rsid w:val="00DA3E7A"/>
    <w:rsid w:val="00DA40F9"/>
    <w:rsid w:val="00DA4276"/>
    <w:rsid w:val="00DA430C"/>
    <w:rsid w:val="00DA4843"/>
    <w:rsid w:val="00DA4988"/>
    <w:rsid w:val="00DA4A10"/>
    <w:rsid w:val="00DA4AFA"/>
    <w:rsid w:val="00DA4B81"/>
    <w:rsid w:val="00DA4BCD"/>
    <w:rsid w:val="00DA57A5"/>
    <w:rsid w:val="00DA58BF"/>
    <w:rsid w:val="00DA5928"/>
    <w:rsid w:val="00DA5CAF"/>
    <w:rsid w:val="00DA5CCF"/>
    <w:rsid w:val="00DA615D"/>
    <w:rsid w:val="00DA629B"/>
    <w:rsid w:val="00DA6494"/>
    <w:rsid w:val="00DA6598"/>
    <w:rsid w:val="00DA6B2D"/>
    <w:rsid w:val="00DA6C0F"/>
    <w:rsid w:val="00DA6CCE"/>
    <w:rsid w:val="00DA702F"/>
    <w:rsid w:val="00DA7106"/>
    <w:rsid w:val="00DA7215"/>
    <w:rsid w:val="00DA7326"/>
    <w:rsid w:val="00DA7A85"/>
    <w:rsid w:val="00DA7C64"/>
    <w:rsid w:val="00DA7E73"/>
    <w:rsid w:val="00DA7F8A"/>
    <w:rsid w:val="00DB0176"/>
    <w:rsid w:val="00DB03A5"/>
    <w:rsid w:val="00DB0404"/>
    <w:rsid w:val="00DB05AF"/>
    <w:rsid w:val="00DB05C9"/>
    <w:rsid w:val="00DB0A48"/>
    <w:rsid w:val="00DB0A74"/>
    <w:rsid w:val="00DB0C2F"/>
    <w:rsid w:val="00DB0D0B"/>
    <w:rsid w:val="00DB0DFD"/>
    <w:rsid w:val="00DB0EEC"/>
    <w:rsid w:val="00DB11F8"/>
    <w:rsid w:val="00DB14EA"/>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3DEE"/>
    <w:rsid w:val="00DB40B9"/>
    <w:rsid w:val="00DB45B5"/>
    <w:rsid w:val="00DB45C4"/>
    <w:rsid w:val="00DB4669"/>
    <w:rsid w:val="00DB485D"/>
    <w:rsid w:val="00DB4983"/>
    <w:rsid w:val="00DB4CAE"/>
    <w:rsid w:val="00DB50DE"/>
    <w:rsid w:val="00DB5484"/>
    <w:rsid w:val="00DB56E3"/>
    <w:rsid w:val="00DB57D3"/>
    <w:rsid w:val="00DB5BE8"/>
    <w:rsid w:val="00DB640E"/>
    <w:rsid w:val="00DB64D4"/>
    <w:rsid w:val="00DB654A"/>
    <w:rsid w:val="00DB662E"/>
    <w:rsid w:val="00DB6AAE"/>
    <w:rsid w:val="00DB6CE5"/>
    <w:rsid w:val="00DB6D4E"/>
    <w:rsid w:val="00DB6DB0"/>
    <w:rsid w:val="00DB6F41"/>
    <w:rsid w:val="00DB701B"/>
    <w:rsid w:val="00DB786D"/>
    <w:rsid w:val="00DB7FD6"/>
    <w:rsid w:val="00DC09EA"/>
    <w:rsid w:val="00DC11F5"/>
    <w:rsid w:val="00DC124A"/>
    <w:rsid w:val="00DC1327"/>
    <w:rsid w:val="00DC1350"/>
    <w:rsid w:val="00DC15D3"/>
    <w:rsid w:val="00DC16BC"/>
    <w:rsid w:val="00DC1825"/>
    <w:rsid w:val="00DC1998"/>
    <w:rsid w:val="00DC2406"/>
    <w:rsid w:val="00DC2474"/>
    <w:rsid w:val="00DC24E2"/>
    <w:rsid w:val="00DC28F4"/>
    <w:rsid w:val="00DC2BC6"/>
    <w:rsid w:val="00DC2C5E"/>
    <w:rsid w:val="00DC30EE"/>
    <w:rsid w:val="00DC313B"/>
    <w:rsid w:val="00DC3237"/>
    <w:rsid w:val="00DC3405"/>
    <w:rsid w:val="00DC3420"/>
    <w:rsid w:val="00DC3508"/>
    <w:rsid w:val="00DC362C"/>
    <w:rsid w:val="00DC364C"/>
    <w:rsid w:val="00DC3E7D"/>
    <w:rsid w:val="00DC4157"/>
    <w:rsid w:val="00DC41A4"/>
    <w:rsid w:val="00DC44A2"/>
    <w:rsid w:val="00DC46AB"/>
    <w:rsid w:val="00DC4866"/>
    <w:rsid w:val="00DC4B2B"/>
    <w:rsid w:val="00DC4D82"/>
    <w:rsid w:val="00DC5627"/>
    <w:rsid w:val="00DC5672"/>
    <w:rsid w:val="00DC571F"/>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40"/>
    <w:rsid w:val="00DC738E"/>
    <w:rsid w:val="00DC73D7"/>
    <w:rsid w:val="00DC78FF"/>
    <w:rsid w:val="00DC7E88"/>
    <w:rsid w:val="00DD018D"/>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1F"/>
    <w:rsid w:val="00DD2F2B"/>
    <w:rsid w:val="00DD2F43"/>
    <w:rsid w:val="00DD3190"/>
    <w:rsid w:val="00DD32A5"/>
    <w:rsid w:val="00DD32BD"/>
    <w:rsid w:val="00DD382D"/>
    <w:rsid w:val="00DD384F"/>
    <w:rsid w:val="00DD39DC"/>
    <w:rsid w:val="00DD3C04"/>
    <w:rsid w:val="00DD3C3A"/>
    <w:rsid w:val="00DD3C43"/>
    <w:rsid w:val="00DD3E51"/>
    <w:rsid w:val="00DD3EF5"/>
    <w:rsid w:val="00DD40A5"/>
    <w:rsid w:val="00DD482D"/>
    <w:rsid w:val="00DD500A"/>
    <w:rsid w:val="00DD50E4"/>
    <w:rsid w:val="00DD519C"/>
    <w:rsid w:val="00DD53FA"/>
    <w:rsid w:val="00DD5596"/>
    <w:rsid w:val="00DD5C88"/>
    <w:rsid w:val="00DD5F42"/>
    <w:rsid w:val="00DD617B"/>
    <w:rsid w:val="00DD65D7"/>
    <w:rsid w:val="00DD6A37"/>
    <w:rsid w:val="00DD6EA7"/>
    <w:rsid w:val="00DD70EC"/>
    <w:rsid w:val="00DD7261"/>
    <w:rsid w:val="00DD7A5B"/>
    <w:rsid w:val="00DD7D63"/>
    <w:rsid w:val="00DD7E09"/>
    <w:rsid w:val="00DD7F13"/>
    <w:rsid w:val="00DD7F74"/>
    <w:rsid w:val="00DD7FBB"/>
    <w:rsid w:val="00DE0599"/>
    <w:rsid w:val="00DE0761"/>
    <w:rsid w:val="00DE092E"/>
    <w:rsid w:val="00DE0C69"/>
    <w:rsid w:val="00DE0E43"/>
    <w:rsid w:val="00DE0E59"/>
    <w:rsid w:val="00DE0F6C"/>
    <w:rsid w:val="00DE11FB"/>
    <w:rsid w:val="00DE1253"/>
    <w:rsid w:val="00DE13BD"/>
    <w:rsid w:val="00DE1963"/>
    <w:rsid w:val="00DE1BCE"/>
    <w:rsid w:val="00DE1CD2"/>
    <w:rsid w:val="00DE2020"/>
    <w:rsid w:val="00DE219B"/>
    <w:rsid w:val="00DE22DA"/>
    <w:rsid w:val="00DE2380"/>
    <w:rsid w:val="00DE2521"/>
    <w:rsid w:val="00DE254F"/>
    <w:rsid w:val="00DE2AC3"/>
    <w:rsid w:val="00DE2F3C"/>
    <w:rsid w:val="00DE338C"/>
    <w:rsid w:val="00DE3B87"/>
    <w:rsid w:val="00DE3FD6"/>
    <w:rsid w:val="00DE4451"/>
    <w:rsid w:val="00DE4878"/>
    <w:rsid w:val="00DE4C02"/>
    <w:rsid w:val="00DE50C5"/>
    <w:rsid w:val="00DE52E3"/>
    <w:rsid w:val="00DE5343"/>
    <w:rsid w:val="00DE6860"/>
    <w:rsid w:val="00DE68E1"/>
    <w:rsid w:val="00DE6A3B"/>
    <w:rsid w:val="00DE6A4C"/>
    <w:rsid w:val="00DE6CBC"/>
    <w:rsid w:val="00DE70EA"/>
    <w:rsid w:val="00DE752E"/>
    <w:rsid w:val="00DE7B8F"/>
    <w:rsid w:val="00DE7C00"/>
    <w:rsid w:val="00DE7E8E"/>
    <w:rsid w:val="00DF029A"/>
    <w:rsid w:val="00DF03E9"/>
    <w:rsid w:val="00DF03ED"/>
    <w:rsid w:val="00DF04EE"/>
    <w:rsid w:val="00DF0BF4"/>
    <w:rsid w:val="00DF0C28"/>
    <w:rsid w:val="00DF0C3D"/>
    <w:rsid w:val="00DF0C51"/>
    <w:rsid w:val="00DF0E39"/>
    <w:rsid w:val="00DF1543"/>
    <w:rsid w:val="00DF179D"/>
    <w:rsid w:val="00DF17D3"/>
    <w:rsid w:val="00DF1BBB"/>
    <w:rsid w:val="00DF1BF2"/>
    <w:rsid w:val="00DF1CD0"/>
    <w:rsid w:val="00DF1E9C"/>
    <w:rsid w:val="00DF2868"/>
    <w:rsid w:val="00DF2999"/>
    <w:rsid w:val="00DF2C51"/>
    <w:rsid w:val="00DF3187"/>
    <w:rsid w:val="00DF339F"/>
    <w:rsid w:val="00DF3AC2"/>
    <w:rsid w:val="00DF3B9D"/>
    <w:rsid w:val="00DF3FB9"/>
    <w:rsid w:val="00DF429A"/>
    <w:rsid w:val="00DF4455"/>
    <w:rsid w:val="00DF4572"/>
    <w:rsid w:val="00DF4640"/>
    <w:rsid w:val="00DF4658"/>
    <w:rsid w:val="00DF4785"/>
    <w:rsid w:val="00DF4999"/>
    <w:rsid w:val="00DF4E81"/>
    <w:rsid w:val="00DF4EFB"/>
    <w:rsid w:val="00DF54D1"/>
    <w:rsid w:val="00DF557D"/>
    <w:rsid w:val="00DF55CB"/>
    <w:rsid w:val="00DF57B9"/>
    <w:rsid w:val="00DF597F"/>
    <w:rsid w:val="00DF5D6E"/>
    <w:rsid w:val="00DF5E6F"/>
    <w:rsid w:val="00DF613B"/>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717"/>
    <w:rsid w:val="00E0082C"/>
    <w:rsid w:val="00E00DCD"/>
    <w:rsid w:val="00E00F5D"/>
    <w:rsid w:val="00E010A8"/>
    <w:rsid w:val="00E01359"/>
    <w:rsid w:val="00E0167F"/>
    <w:rsid w:val="00E01765"/>
    <w:rsid w:val="00E01DAA"/>
    <w:rsid w:val="00E01F06"/>
    <w:rsid w:val="00E021C5"/>
    <w:rsid w:val="00E0228F"/>
    <w:rsid w:val="00E023E5"/>
    <w:rsid w:val="00E02432"/>
    <w:rsid w:val="00E026E1"/>
    <w:rsid w:val="00E02838"/>
    <w:rsid w:val="00E02FC2"/>
    <w:rsid w:val="00E03016"/>
    <w:rsid w:val="00E0305E"/>
    <w:rsid w:val="00E033D3"/>
    <w:rsid w:val="00E033FB"/>
    <w:rsid w:val="00E03794"/>
    <w:rsid w:val="00E03876"/>
    <w:rsid w:val="00E038FC"/>
    <w:rsid w:val="00E03E8A"/>
    <w:rsid w:val="00E04022"/>
    <w:rsid w:val="00E040A1"/>
    <w:rsid w:val="00E04548"/>
    <w:rsid w:val="00E045C1"/>
    <w:rsid w:val="00E051DC"/>
    <w:rsid w:val="00E05228"/>
    <w:rsid w:val="00E055FF"/>
    <w:rsid w:val="00E0579C"/>
    <w:rsid w:val="00E057D0"/>
    <w:rsid w:val="00E0590E"/>
    <w:rsid w:val="00E05BAE"/>
    <w:rsid w:val="00E05C79"/>
    <w:rsid w:val="00E06266"/>
    <w:rsid w:val="00E064B4"/>
    <w:rsid w:val="00E066A1"/>
    <w:rsid w:val="00E0671B"/>
    <w:rsid w:val="00E06900"/>
    <w:rsid w:val="00E06B3D"/>
    <w:rsid w:val="00E070C5"/>
    <w:rsid w:val="00E07255"/>
    <w:rsid w:val="00E0728F"/>
    <w:rsid w:val="00E07526"/>
    <w:rsid w:val="00E0755C"/>
    <w:rsid w:val="00E075C8"/>
    <w:rsid w:val="00E075D2"/>
    <w:rsid w:val="00E07877"/>
    <w:rsid w:val="00E07A84"/>
    <w:rsid w:val="00E07C85"/>
    <w:rsid w:val="00E07EA3"/>
    <w:rsid w:val="00E07F4D"/>
    <w:rsid w:val="00E10317"/>
    <w:rsid w:val="00E1067D"/>
    <w:rsid w:val="00E11654"/>
    <w:rsid w:val="00E11E39"/>
    <w:rsid w:val="00E126B0"/>
    <w:rsid w:val="00E12C22"/>
    <w:rsid w:val="00E12CBA"/>
    <w:rsid w:val="00E130EA"/>
    <w:rsid w:val="00E13583"/>
    <w:rsid w:val="00E1375D"/>
    <w:rsid w:val="00E13827"/>
    <w:rsid w:val="00E13A42"/>
    <w:rsid w:val="00E13DA3"/>
    <w:rsid w:val="00E14028"/>
    <w:rsid w:val="00E145E9"/>
    <w:rsid w:val="00E14A22"/>
    <w:rsid w:val="00E14A7E"/>
    <w:rsid w:val="00E14BFA"/>
    <w:rsid w:val="00E1504F"/>
    <w:rsid w:val="00E151E1"/>
    <w:rsid w:val="00E1524A"/>
    <w:rsid w:val="00E153A6"/>
    <w:rsid w:val="00E1590A"/>
    <w:rsid w:val="00E15B87"/>
    <w:rsid w:val="00E15CC0"/>
    <w:rsid w:val="00E15F6D"/>
    <w:rsid w:val="00E163D4"/>
    <w:rsid w:val="00E16DBC"/>
    <w:rsid w:val="00E171B4"/>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6080"/>
    <w:rsid w:val="00E26597"/>
    <w:rsid w:val="00E273CB"/>
    <w:rsid w:val="00E2745B"/>
    <w:rsid w:val="00E27E6F"/>
    <w:rsid w:val="00E27F60"/>
    <w:rsid w:val="00E30022"/>
    <w:rsid w:val="00E30719"/>
    <w:rsid w:val="00E3073C"/>
    <w:rsid w:val="00E30AF5"/>
    <w:rsid w:val="00E30C3C"/>
    <w:rsid w:val="00E30EBD"/>
    <w:rsid w:val="00E3111C"/>
    <w:rsid w:val="00E3115F"/>
    <w:rsid w:val="00E3138F"/>
    <w:rsid w:val="00E31491"/>
    <w:rsid w:val="00E314A5"/>
    <w:rsid w:val="00E31AE2"/>
    <w:rsid w:val="00E31D1C"/>
    <w:rsid w:val="00E31FB9"/>
    <w:rsid w:val="00E32274"/>
    <w:rsid w:val="00E3230F"/>
    <w:rsid w:val="00E323C9"/>
    <w:rsid w:val="00E3243F"/>
    <w:rsid w:val="00E32617"/>
    <w:rsid w:val="00E3271D"/>
    <w:rsid w:val="00E32D62"/>
    <w:rsid w:val="00E32F99"/>
    <w:rsid w:val="00E33235"/>
    <w:rsid w:val="00E336BF"/>
    <w:rsid w:val="00E339DC"/>
    <w:rsid w:val="00E33A5E"/>
    <w:rsid w:val="00E33BBE"/>
    <w:rsid w:val="00E33DDF"/>
    <w:rsid w:val="00E33E15"/>
    <w:rsid w:val="00E340B5"/>
    <w:rsid w:val="00E3424C"/>
    <w:rsid w:val="00E343B7"/>
    <w:rsid w:val="00E34857"/>
    <w:rsid w:val="00E34D45"/>
    <w:rsid w:val="00E35341"/>
    <w:rsid w:val="00E3538B"/>
    <w:rsid w:val="00E3540E"/>
    <w:rsid w:val="00E354DD"/>
    <w:rsid w:val="00E355F3"/>
    <w:rsid w:val="00E3561A"/>
    <w:rsid w:val="00E35716"/>
    <w:rsid w:val="00E35C7D"/>
    <w:rsid w:val="00E35D7E"/>
    <w:rsid w:val="00E35DD0"/>
    <w:rsid w:val="00E361B8"/>
    <w:rsid w:val="00E3633D"/>
    <w:rsid w:val="00E365B2"/>
    <w:rsid w:val="00E36707"/>
    <w:rsid w:val="00E369EE"/>
    <w:rsid w:val="00E36A1B"/>
    <w:rsid w:val="00E36ABB"/>
    <w:rsid w:val="00E36C6D"/>
    <w:rsid w:val="00E3735D"/>
    <w:rsid w:val="00E37602"/>
    <w:rsid w:val="00E37665"/>
    <w:rsid w:val="00E37E69"/>
    <w:rsid w:val="00E400C3"/>
    <w:rsid w:val="00E405A7"/>
    <w:rsid w:val="00E40847"/>
    <w:rsid w:val="00E409BB"/>
    <w:rsid w:val="00E40AD5"/>
    <w:rsid w:val="00E40B47"/>
    <w:rsid w:val="00E40D91"/>
    <w:rsid w:val="00E40E0F"/>
    <w:rsid w:val="00E414D6"/>
    <w:rsid w:val="00E41A78"/>
    <w:rsid w:val="00E41E2C"/>
    <w:rsid w:val="00E41FCE"/>
    <w:rsid w:val="00E42024"/>
    <w:rsid w:val="00E42040"/>
    <w:rsid w:val="00E429ED"/>
    <w:rsid w:val="00E42E68"/>
    <w:rsid w:val="00E435B1"/>
    <w:rsid w:val="00E436B8"/>
    <w:rsid w:val="00E43D47"/>
    <w:rsid w:val="00E43DEF"/>
    <w:rsid w:val="00E43F37"/>
    <w:rsid w:val="00E4445D"/>
    <w:rsid w:val="00E44593"/>
    <w:rsid w:val="00E44A14"/>
    <w:rsid w:val="00E44B67"/>
    <w:rsid w:val="00E44F6B"/>
    <w:rsid w:val="00E450ED"/>
    <w:rsid w:val="00E45289"/>
    <w:rsid w:val="00E45403"/>
    <w:rsid w:val="00E4556C"/>
    <w:rsid w:val="00E45815"/>
    <w:rsid w:val="00E45AB2"/>
    <w:rsid w:val="00E45C47"/>
    <w:rsid w:val="00E4615D"/>
    <w:rsid w:val="00E46CD8"/>
    <w:rsid w:val="00E46D14"/>
    <w:rsid w:val="00E46E97"/>
    <w:rsid w:val="00E47106"/>
    <w:rsid w:val="00E474BF"/>
    <w:rsid w:val="00E47766"/>
    <w:rsid w:val="00E4786D"/>
    <w:rsid w:val="00E4791B"/>
    <w:rsid w:val="00E47B71"/>
    <w:rsid w:val="00E47C15"/>
    <w:rsid w:val="00E47E31"/>
    <w:rsid w:val="00E47FCC"/>
    <w:rsid w:val="00E500FB"/>
    <w:rsid w:val="00E501DD"/>
    <w:rsid w:val="00E504BB"/>
    <w:rsid w:val="00E50528"/>
    <w:rsid w:val="00E505DB"/>
    <w:rsid w:val="00E50AC6"/>
    <w:rsid w:val="00E51139"/>
    <w:rsid w:val="00E512C0"/>
    <w:rsid w:val="00E513F0"/>
    <w:rsid w:val="00E514E8"/>
    <w:rsid w:val="00E51A78"/>
    <w:rsid w:val="00E51C05"/>
    <w:rsid w:val="00E51DDD"/>
    <w:rsid w:val="00E51FDD"/>
    <w:rsid w:val="00E52041"/>
    <w:rsid w:val="00E523EA"/>
    <w:rsid w:val="00E52435"/>
    <w:rsid w:val="00E52AB0"/>
    <w:rsid w:val="00E52F22"/>
    <w:rsid w:val="00E53122"/>
    <w:rsid w:val="00E5351B"/>
    <w:rsid w:val="00E5379C"/>
    <w:rsid w:val="00E538FE"/>
    <w:rsid w:val="00E53941"/>
    <w:rsid w:val="00E53AC6"/>
    <w:rsid w:val="00E53B58"/>
    <w:rsid w:val="00E53B8C"/>
    <w:rsid w:val="00E53C02"/>
    <w:rsid w:val="00E53CAC"/>
    <w:rsid w:val="00E53E25"/>
    <w:rsid w:val="00E53FA9"/>
    <w:rsid w:val="00E54014"/>
    <w:rsid w:val="00E5414C"/>
    <w:rsid w:val="00E547B3"/>
    <w:rsid w:val="00E54B56"/>
    <w:rsid w:val="00E54B68"/>
    <w:rsid w:val="00E54C33"/>
    <w:rsid w:val="00E54EED"/>
    <w:rsid w:val="00E5577C"/>
    <w:rsid w:val="00E559A0"/>
    <w:rsid w:val="00E55A4B"/>
    <w:rsid w:val="00E5604D"/>
    <w:rsid w:val="00E562D0"/>
    <w:rsid w:val="00E564E4"/>
    <w:rsid w:val="00E564F7"/>
    <w:rsid w:val="00E56641"/>
    <w:rsid w:val="00E5680D"/>
    <w:rsid w:val="00E56DD6"/>
    <w:rsid w:val="00E56E3A"/>
    <w:rsid w:val="00E5733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1FAE"/>
    <w:rsid w:val="00E62217"/>
    <w:rsid w:val="00E622D7"/>
    <w:rsid w:val="00E6277B"/>
    <w:rsid w:val="00E630F4"/>
    <w:rsid w:val="00E63309"/>
    <w:rsid w:val="00E636D3"/>
    <w:rsid w:val="00E6376B"/>
    <w:rsid w:val="00E63794"/>
    <w:rsid w:val="00E6379B"/>
    <w:rsid w:val="00E63B21"/>
    <w:rsid w:val="00E63B36"/>
    <w:rsid w:val="00E63B42"/>
    <w:rsid w:val="00E63F21"/>
    <w:rsid w:val="00E63FCC"/>
    <w:rsid w:val="00E64358"/>
    <w:rsid w:val="00E64424"/>
    <w:rsid w:val="00E647D0"/>
    <w:rsid w:val="00E6484D"/>
    <w:rsid w:val="00E64BA2"/>
    <w:rsid w:val="00E64C8C"/>
    <w:rsid w:val="00E64C99"/>
    <w:rsid w:val="00E64CD3"/>
    <w:rsid w:val="00E64CDD"/>
    <w:rsid w:val="00E652E2"/>
    <w:rsid w:val="00E65512"/>
    <w:rsid w:val="00E65523"/>
    <w:rsid w:val="00E655FE"/>
    <w:rsid w:val="00E659A0"/>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219"/>
    <w:rsid w:val="00E7043B"/>
    <w:rsid w:val="00E704A7"/>
    <w:rsid w:val="00E70BB5"/>
    <w:rsid w:val="00E70BC7"/>
    <w:rsid w:val="00E70F9A"/>
    <w:rsid w:val="00E70FBC"/>
    <w:rsid w:val="00E7116B"/>
    <w:rsid w:val="00E71A2D"/>
    <w:rsid w:val="00E72100"/>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B7B"/>
    <w:rsid w:val="00E74CB9"/>
    <w:rsid w:val="00E74F87"/>
    <w:rsid w:val="00E75174"/>
    <w:rsid w:val="00E7555B"/>
    <w:rsid w:val="00E756D2"/>
    <w:rsid w:val="00E757F9"/>
    <w:rsid w:val="00E75A8A"/>
    <w:rsid w:val="00E75DF2"/>
    <w:rsid w:val="00E75EBA"/>
    <w:rsid w:val="00E75F97"/>
    <w:rsid w:val="00E76187"/>
    <w:rsid w:val="00E762A3"/>
    <w:rsid w:val="00E762DD"/>
    <w:rsid w:val="00E763B4"/>
    <w:rsid w:val="00E77296"/>
    <w:rsid w:val="00E77571"/>
    <w:rsid w:val="00E77690"/>
    <w:rsid w:val="00E777F5"/>
    <w:rsid w:val="00E77848"/>
    <w:rsid w:val="00E77B30"/>
    <w:rsid w:val="00E77EA6"/>
    <w:rsid w:val="00E77F1B"/>
    <w:rsid w:val="00E80089"/>
    <w:rsid w:val="00E80514"/>
    <w:rsid w:val="00E80A4B"/>
    <w:rsid w:val="00E80E5B"/>
    <w:rsid w:val="00E810CE"/>
    <w:rsid w:val="00E816C5"/>
    <w:rsid w:val="00E81837"/>
    <w:rsid w:val="00E81B5F"/>
    <w:rsid w:val="00E81CE0"/>
    <w:rsid w:val="00E81D46"/>
    <w:rsid w:val="00E81E7C"/>
    <w:rsid w:val="00E82077"/>
    <w:rsid w:val="00E8224D"/>
    <w:rsid w:val="00E82325"/>
    <w:rsid w:val="00E823D3"/>
    <w:rsid w:val="00E82BB8"/>
    <w:rsid w:val="00E83032"/>
    <w:rsid w:val="00E833A7"/>
    <w:rsid w:val="00E834B1"/>
    <w:rsid w:val="00E83752"/>
    <w:rsid w:val="00E8385C"/>
    <w:rsid w:val="00E8393A"/>
    <w:rsid w:val="00E83CD1"/>
    <w:rsid w:val="00E83FF7"/>
    <w:rsid w:val="00E840DC"/>
    <w:rsid w:val="00E84B24"/>
    <w:rsid w:val="00E84CD6"/>
    <w:rsid w:val="00E84E7E"/>
    <w:rsid w:val="00E8519F"/>
    <w:rsid w:val="00E852A2"/>
    <w:rsid w:val="00E852F9"/>
    <w:rsid w:val="00E857E9"/>
    <w:rsid w:val="00E859F9"/>
    <w:rsid w:val="00E85C49"/>
    <w:rsid w:val="00E85CC3"/>
    <w:rsid w:val="00E85CF3"/>
    <w:rsid w:val="00E85D13"/>
    <w:rsid w:val="00E85E8D"/>
    <w:rsid w:val="00E86372"/>
    <w:rsid w:val="00E8644A"/>
    <w:rsid w:val="00E86A5B"/>
    <w:rsid w:val="00E86CDB"/>
    <w:rsid w:val="00E86DCC"/>
    <w:rsid w:val="00E86E3C"/>
    <w:rsid w:val="00E86E6D"/>
    <w:rsid w:val="00E871C3"/>
    <w:rsid w:val="00E87248"/>
    <w:rsid w:val="00E87443"/>
    <w:rsid w:val="00E874C5"/>
    <w:rsid w:val="00E87657"/>
    <w:rsid w:val="00E87AC5"/>
    <w:rsid w:val="00E87B28"/>
    <w:rsid w:val="00E90279"/>
    <w:rsid w:val="00E90635"/>
    <w:rsid w:val="00E909A1"/>
    <w:rsid w:val="00E90A03"/>
    <w:rsid w:val="00E90BFF"/>
    <w:rsid w:val="00E90C2D"/>
    <w:rsid w:val="00E90DE9"/>
    <w:rsid w:val="00E910A2"/>
    <w:rsid w:val="00E9140B"/>
    <w:rsid w:val="00E919A7"/>
    <w:rsid w:val="00E91A77"/>
    <w:rsid w:val="00E91B1A"/>
    <w:rsid w:val="00E91B79"/>
    <w:rsid w:val="00E91F04"/>
    <w:rsid w:val="00E91F35"/>
    <w:rsid w:val="00E9230C"/>
    <w:rsid w:val="00E92A19"/>
    <w:rsid w:val="00E92A99"/>
    <w:rsid w:val="00E93043"/>
    <w:rsid w:val="00E93219"/>
    <w:rsid w:val="00E932FF"/>
    <w:rsid w:val="00E936AE"/>
    <w:rsid w:val="00E939EC"/>
    <w:rsid w:val="00E93C5B"/>
    <w:rsid w:val="00E93DBB"/>
    <w:rsid w:val="00E93E44"/>
    <w:rsid w:val="00E94005"/>
    <w:rsid w:val="00E940F6"/>
    <w:rsid w:val="00E94242"/>
    <w:rsid w:val="00E9431E"/>
    <w:rsid w:val="00E94557"/>
    <w:rsid w:val="00E947A6"/>
    <w:rsid w:val="00E9497A"/>
    <w:rsid w:val="00E94BFA"/>
    <w:rsid w:val="00E951F8"/>
    <w:rsid w:val="00E957E3"/>
    <w:rsid w:val="00E959C0"/>
    <w:rsid w:val="00E95A24"/>
    <w:rsid w:val="00E95A75"/>
    <w:rsid w:val="00E95B60"/>
    <w:rsid w:val="00E95BA6"/>
    <w:rsid w:val="00E95BEF"/>
    <w:rsid w:val="00E96452"/>
    <w:rsid w:val="00E966DB"/>
    <w:rsid w:val="00E96785"/>
    <w:rsid w:val="00E96C3C"/>
    <w:rsid w:val="00E96D69"/>
    <w:rsid w:val="00E972E5"/>
    <w:rsid w:val="00E974AD"/>
    <w:rsid w:val="00E97648"/>
    <w:rsid w:val="00E97775"/>
    <w:rsid w:val="00E97CAF"/>
    <w:rsid w:val="00E97D2F"/>
    <w:rsid w:val="00E97E3B"/>
    <w:rsid w:val="00EA001D"/>
    <w:rsid w:val="00EA0116"/>
    <w:rsid w:val="00EA074F"/>
    <w:rsid w:val="00EA0BA4"/>
    <w:rsid w:val="00EA0E4A"/>
    <w:rsid w:val="00EA17A9"/>
    <w:rsid w:val="00EA1A54"/>
    <w:rsid w:val="00EA1B7A"/>
    <w:rsid w:val="00EA2226"/>
    <w:rsid w:val="00EA23DA"/>
    <w:rsid w:val="00EA25F7"/>
    <w:rsid w:val="00EA2640"/>
    <w:rsid w:val="00EA26FC"/>
    <w:rsid w:val="00EA28A3"/>
    <w:rsid w:val="00EA2944"/>
    <w:rsid w:val="00EA2D9D"/>
    <w:rsid w:val="00EA2FDA"/>
    <w:rsid w:val="00EA322B"/>
    <w:rsid w:val="00EA38BD"/>
    <w:rsid w:val="00EA3B5A"/>
    <w:rsid w:val="00EA3E5B"/>
    <w:rsid w:val="00EA410E"/>
    <w:rsid w:val="00EA4476"/>
    <w:rsid w:val="00EA4686"/>
    <w:rsid w:val="00EA46A6"/>
    <w:rsid w:val="00EA4FD1"/>
    <w:rsid w:val="00EA53C2"/>
    <w:rsid w:val="00EA5695"/>
    <w:rsid w:val="00EA58D6"/>
    <w:rsid w:val="00EA5B0A"/>
    <w:rsid w:val="00EA5FCC"/>
    <w:rsid w:val="00EA635A"/>
    <w:rsid w:val="00EA65AD"/>
    <w:rsid w:val="00EA6672"/>
    <w:rsid w:val="00EA6744"/>
    <w:rsid w:val="00EA67DC"/>
    <w:rsid w:val="00EA6A48"/>
    <w:rsid w:val="00EA6A9D"/>
    <w:rsid w:val="00EA6BE7"/>
    <w:rsid w:val="00EA6D15"/>
    <w:rsid w:val="00EA6E19"/>
    <w:rsid w:val="00EA73FC"/>
    <w:rsid w:val="00EA7500"/>
    <w:rsid w:val="00EA76FB"/>
    <w:rsid w:val="00EA7C37"/>
    <w:rsid w:val="00EA7E86"/>
    <w:rsid w:val="00EA7F0C"/>
    <w:rsid w:val="00EA7FAB"/>
    <w:rsid w:val="00EA7FCF"/>
    <w:rsid w:val="00EB0877"/>
    <w:rsid w:val="00EB0CA3"/>
    <w:rsid w:val="00EB104F"/>
    <w:rsid w:val="00EB1287"/>
    <w:rsid w:val="00EB12A0"/>
    <w:rsid w:val="00EB1883"/>
    <w:rsid w:val="00EB1B27"/>
    <w:rsid w:val="00EB1BDA"/>
    <w:rsid w:val="00EB1DA8"/>
    <w:rsid w:val="00EB2056"/>
    <w:rsid w:val="00EB268B"/>
    <w:rsid w:val="00EB2703"/>
    <w:rsid w:val="00EB2ABA"/>
    <w:rsid w:val="00EB2B53"/>
    <w:rsid w:val="00EB2CF1"/>
    <w:rsid w:val="00EB3037"/>
    <w:rsid w:val="00EB321B"/>
    <w:rsid w:val="00EB325D"/>
    <w:rsid w:val="00EB3679"/>
    <w:rsid w:val="00EB3A4A"/>
    <w:rsid w:val="00EB3B30"/>
    <w:rsid w:val="00EB4509"/>
    <w:rsid w:val="00EB465D"/>
    <w:rsid w:val="00EB4871"/>
    <w:rsid w:val="00EB4879"/>
    <w:rsid w:val="00EB48B6"/>
    <w:rsid w:val="00EB4A86"/>
    <w:rsid w:val="00EB4CFF"/>
    <w:rsid w:val="00EB4EDE"/>
    <w:rsid w:val="00EB4F51"/>
    <w:rsid w:val="00EB5476"/>
    <w:rsid w:val="00EB54AF"/>
    <w:rsid w:val="00EB5563"/>
    <w:rsid w:val="00EB588A"/>
    <w:rsid w:val="00EB5E7A"/>
    <w:rsid w:val="00EB600D"/>
    <w:rsid w:val="00EB6039"/>
    <w:rsid w:val="00EB6BC4"/>
    <w:rsid w:val="00EB6DA7"/>
    <w:rsid w:val="00EB70B0"/>
    <w:rsid w:val="00EB73DC"/>
    <w:rsid w:val="00EB7554"/>
    <w:rsid w:val="00EB7633"/>
    <w:rsid w:val="00EB7736"/>
    <w:rsid w:val="00EB7C17"/>
    <w:rsid w:val="00EB7CA8"/>
    <w:rsid w:val="00EC00F6"/>
    <w:rsid w:val="00EC075A"/>
    <w:rsid w:val="00EC100B"/>
    <w:rsid w:val="00EC12A2"/>
    <w:rsid w:val="00EC1837"/>
    <w:rsid w:val="00EC1AD7"/>
    <w:rsid w:val="00EC1F54"/>
    <w:rsid w:val="00EC206D"/>
    <w:rsid w:val="00EC227A"/>
    <w:rsid w:val="00EC2421"/>
    <w:rsid w:val="00EC2477"/>
    <w:rsid w:val="00EC2501"/>
    <w:rsid w:val="00EC2D80"/>
    <w:rsid w:val="00EC2E2D"/>
    <w:rsid w:val="00EC2F02"/>
    <w:rsid w:val="00EC34C3"/>
    <w:rsid w:val="00EC3B1C"/>
    <w:rsid w:val="00EC3B64"/>
    <w:rsid w:val="00EC3BF6"/>
    <w:rsid w:val="00EC3E23"/>
    <w:rsid w:val="00EC40E5"/>
    <w:rsid w:val="00EC40F5"/>
    <w:rsid w:val="00EC462B"/>
    <w:rsid w:val="00EC4723"/>
    <w:rsid w:val="00EC4830"/>
    <w:rsid w:val="00EC4875"/>
    <w:rsid w:val="00EC4D89"/>
    <w:rsid w:val="00EC4FFC"/>
    <w:rsid w:val="00EC5019"/>
    <w:rsid w:val="00EC5636"/>
    <w:rsid w:val="00EC568D"/>
    <w:rsid w:val="00EC56E0"/>
    <w:rsid w:val="00EC5B53"/>
    <w:rsid w:val="00EC5F13"/>
    <w:rsid w:val="00EC6057"/>
    <w:rsid w:val="00EC63FE"/>
    <w:rsid w:val="00EC64BA"/>
    <w:rsid w:val="00EC6577"/>
    <w:rsid w:val="00EC6817"/>
    <w:rsid w:val="00EC6847"/>
    <w:rsid w:val="00EC6E11"/>
    <w:rsid w:val="00EC6ECD"/>
    <w:rsid w:val="00EC6FB6"/>
    <w:rsid w:val="00EC716D"/>
    <w:rsid w:val="00EC7240"/>
    <w:rsid w:val="00EC7401"/>
    <w:rsid w:val="00EC7455"/>
    <w:rsid w:val="00EC7508"/>
    <w:rsid w:val="00EC7ADF"/>
    <w:rsid w:val="00EC7DB6"/>
    <w:rsid w:val="00ED0796"/>
    <w:rsid w:val="00ED0927"/>
    <w:rsid w:val="00ED0D5D"/>
    <w:rsid w:val="00ED1199"/>
    <w:rsid w:val="00ED1288"/>
    <w:rsid w:val="00ED13AA"/>
    <w:rsid w:val="00ED1596"/>
    <w:rsid w:val="00ED15A5"/>
    <w:rsid w:val="00ED162F"/>
    <w:rsid w:val="00ED193A"/>
    <w:rsid w:val="00ED1A46"/>
    <w:rsid w:val="00ED1C4D"/>
    <w:rsid w:val="00ED1E94"/>
    <w:rsid w:val="00ED251F"/>
    <w:rsid w:val="00ED262D"/>
    <w:rsid w:val="00ED2E52"/>
    <w:rsid w:val="00ED2EEE"/>
    <w:rsid w:val="00ED2F7B"/>
    <w:rsid w:val="00ED2F95"/>
    <w:rsid w:val="00ED3024"/>
    <w:rsid w:val="00ED3B81"/>
    <w:rsid w:val="00ED3CE7"/>
    <w:rsid w:val="00ED3E70"/>
    <w:rsid w:val="00ED3EF5"/>
    <w:rsid w:val="00ED3F7B"/>
    <w:rsid w:val="00ED445A"/>
    <w:rsid w:val="00ED44EB"/>
    <w:rsid w:val="00ED46A8"/>
    <w:rsid w:val="00ED482B"/>
    <w:rsid w:val="00ED4990"/>
    <w:rsid w:val="00ED4A2C"/>
    <w:rsid w:val="00ED4B2A"/>
    <w:rsid w:val="00ED4FAC"/>
    <w:rsid w:val="00ED5560"/>
    <w:rsid w:val="00ED57AA"/>
    <w:rsid w:val="00ED597A"/>
    <w:rsid w:val="00ED5C55"/>
    <w:rsid w:val="00ED5EFD"/>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8D3"/>
    <w:rsid w:val="00EE0D10"/>
    <w:rsid w:val="00EE0FEF"/>
    <w:rsid w:val="00EE1498"/>
    <w:rsid w:val="00EE14DC"/>
    <w:rsid w:val="00EE169E"/>
    <w:rsid w:val="00EE16FA"/>
    <w:rsid w:val="00EE1716"/>
    <w:rsid w:val="00EE1DA0"/>
    <w:rsid w:val="00EE1ECC"/>
    <w:rsid w:val="00EE2012"/>
    <w:rsid w:val="00EE221F"/>
    <w:rsid w:val="00EE2565"/>
    <w:rsid w:val="00EE29D5"/>
    <w:rsid w:val="00EE2B29"/>
    <w:rsid w:val="00EE2D03"/>
    <w:rsid w:val="00EE2DDA"/>
    <w:rsid w:val="00EE2F67"/>
    <w:rsid w:val="00EE30F4"/>
    <w:rsid w:val="00EE323C"/>
    <w:rsid w:val="00EE398A"/>
    <w:rsid w:val="00EE39AE"/>
    <w:rsid w:val="00EE3B63"/>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61A3"/>
    <w:rsid w:val="00EE643A"/>
    <w:rsid w:val="00EE673C"/>
    <w:rsid w:val="00EE6745"/>
    <w:rsid w:val="00EE6756"/>
    <w:rsid w:val="00EE6DA0"/>
    <w:rsid w:val="00EE6F1E"/>
    <w:rsid w:val="00EE75B9"/>
    <w:rsid w:val="00EE780E"/>
    <w:rsid w:val="00EE7E6D"/>
    <w:rsid w:val="00EF0348"/>
    <w:rsid w:val="00EF04F2"/>
    <w:rsid w:val="00EF0CF8"/>
    <w:rsid w:val="00EF0DB6"/>
    <w:rsid w:val="00EF0E00"/>
    <w:rsid w:val="00EF0EEB"/>
    <w:rsid w:val="00EF0F00"/>
    <w:rsid w:val="00EF0FE4"/>
    <w:rsid w:val="00EF101D"/>
    <w:rsid w:val="00EF104A"/>
    <w:rsid w:val="00EF1543"/>
    <w:rsid w:val="00EF18D9"/>
    <w:rsid w:val="00EF1A76"/>
    <w:rsid w:val="00EF1F9C"/>
    <w:rsid w:val="00EF20F4"/>
    <w:rsid w:val="00EF24F5"/>
    <w:rsid w:val="00EF2668"/>
    <w:rsid w:val="00EF27C3"/>
    <w:rsid w:val="00EF2E01"/>
    <w:rsid w:val="00EF2EA8"/>
    <w:rsid w:val="00EF2FFD"/>
    <w:rsid w:val="00EF30A3"/>
    <w:rsid w:val="00EF3107"/>
    <w:rsid w:val="00EF3126"/>
    <w:rsid w:val="00EF3486"/>
    <w:rsid w:val="00EF3802"/>
    <w:rsid w:val="00EF39FF"/>
    <w:rsid w:val="00EF3BA6"/>
    <w:rsid w:val="00EF3C5D"/>
    <w:rsid w:val="00EF3C77"/>
    <w:rsid w:val="00EF3DFA"/>
    <w:rsid w:val="00EF3E3A"/>
    <w:rsid w:val="00EF3E7B"/>
    <w:rsid w:val="00EF4170"/>
    <w:rsid w:val="00EF4366"/>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8A"/>
    <w:rsid w:val="00EF769B"/>
    <w:rsid w:val="00EF788F"/>
    <w:rsid w:val="00EF7C54"/>
    <w:rsid w:val="00F0009F"/>
    <w:rsid w:val="00F000A0"/>
    <w:rsid w:val="00F00C91"/>
    <w:rsid w:val="00F00D8B"/>
    <w:rsid w:val="00F00E88"/>
    <w:rsid w:val="00F0102B"/>
    <w:rsid w:val="00F015BC"/>
    <w:rsid w:val="00F0169A"/>
    <w:rsid w:val="00F0172B"/>
    <w:rsid w:val="00F01756"/>
    <w:rsid w:val="00F01C2A"/>
    <w:rsid w:val="00F01E88"/>
    <w:rsid w:val="00F02019"/>
    <w:rsid w:val="00F0204C"/>
    <w:rsid w:val="00F027BA"/>
    <w:rsid w:val="00F029FA"/>
    <w:rsid w:val="00F02A7B"/>
    <w:rsid w:val="00F02E8A"/>
    <w:rsid w:val="00F02ED0"/>
    <w:rsid w:val="00F02F1A"/>
    <w:rsid w:val="00F030B4"/>
    <w:rsid w:val="00F031CA"/>
    <w:rsid w:val="00F03508"/>
    <w:rsid w:val="00F03D84"/>
    <w:rsid w:val="00F03DC6"/>
    <w:rsid w:val="00F03E79"/>
    <w:rsid w:val="00F03EDA"/>
    <w:rsid w:val="00F03F72"/>
    <w:rsid w:val="00F04273"/>
    <w:rsid w:val="00F04525"/>
    <w:rsid w:val="00F046F3"/>
    <w:rsid w:val="00F04BFA"/>
    <w:rsid w:val="00F0560E"/>
    <w:rsid w:val="00F059FE"/>
    <w:rsid w:val="00F05C23"/>
    <w:rsid w:val="00F05C89"/>
    <w:rsid w:val="00F05D15"/>
    <w:rsid w:val="00F061A1"/>
    <w:rsid w:val="00F0628D"/>
    <w:rsid w:val="00F064D7"/>
    <w:rsid w:val="00F06532"/>
    <w:rsid w:val="00F06651"/>
    <w:rsid w:val="00F067F7"/>
    <w:rsid w:val="00F06C09"/>
    <w:rsid w:val="00F06C7E"/>
    <w:rsid w:val="00F06E8D"/>
    <w:rsid w:val="00F0712E"/>
    <w:rsid w:val="00F07DE6"/>
    <w:rsid w:val="00F10377"/>
    <w:rsid w:val="00F103CF"/>
    <w:rsid w:val="00F10525"/>
    <w:rsid w:val="00F1056C"/>
    <w:rsid w:val="00F107F1"/>
    <w:rsid w:val="00F10844"/>
    <w:rsid w:val="00F1093F"/>
    <w:rsid w:val="00F10AC8"/>
    <w:rsid w:val="00F10E29"/>
    <w:rsid w:val="00F10F18"/>
    <w:rsid w:val="00F10FC1"/>
    <w:rsid w:val="00F110B9"/>
    <w:rsid w:val="00F112FD"/>
    <w:rsid w:val="00F11314"/>
    <w:rsid w:val="00F11426"/>
    <w:rsid w:val="00F11785"/>
    <w:rsid w:val="00F11787"/>
    <w:rsid w:val="00F11874"/>
    <w:rsid w:val="00F11BC6"/>
    <w:rsid w:val="00F11BC7"/>
    <w:rsid w:val="00F11CB9"/>
    <w:rsid w:val="00F122F1"/>
    <w:rsid w:val="00F1232B"/>
    <w:rsid w:val="00F1249F"/>
    <w:rsid w:val="00F1285A"/>
    <w:rsid w:val="00F12C60"/>
    <w:rsid w:val="00F12E9E"/>
    <w:rsid w:val="00F133A1"/>
    <w:rsid w:val="00F138DB"/>
    <w:rsid w:val="00F13DA4"/>
    <w:rsid w:val="00F13ECD"/>
    <w:rsid w:val="00F14008"/>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1B5"/>
    <w:rsid w:val="00F1797E"/>
    <w:rsid w:val="00F17A45"/>
    <w:rsid w:val="00F17DC2"/>
    <w:rsid w:val="00F17EAE"/>
    <w:rsid w:val="00F17F50"/>
    <w:rsid w:val="00F20615"/>
    <w:rsid w:val="00F20A3E"/>
    <w:rsid w:val="00F20DFF"/>
    <w:rsid w:val="00F20E83"/>
    <w:rsid w:val="00F2115F"/>
    <w:rsid w:val="00F213D0"/>
    <w:rsid w:val="00F218D4"/>
    <w:rsid w:val="00F21B8A"/>
    <w:rsid w:val="00F21CC5"/>
    <w:rsid w:val="00F21D85"/>
    <w:rsid w:val="00F21EEC"/>
    <w:rsid w:val="00F221B8"/>
    <w:rsid w:val="00F2248C"/>
    <w:rsid w:val="00F2250A"/>
    <w:rsid w:val="00F229A0"/>
    <w:rsid w:val="00F22D87"/>
    <w:rsid w:val="00F2380E"/>
    <w:rsid w:val="00F239B6"/>
    <w:rsid w:val="00F23B4A"/>
    <w:rsid w:val="00F2467D"/>
    <w:rsid w:val="00F24788"/>
    <w:rsid w:val="00F256A9"/>
    <w:rsid w:val="00F25B8D"/>
    <w:rsid w:val="00F25F18"/>
    <w:rsid w:val="00F262F5"/>
    <w:rsid w:val="00F2640F"/>
    <w:rsid w:val="00F268C3"/>
    <w:rsid w:val="00F26B80"/>
    <w:rsid w:val="00F26D10"/>
    <w:rsid w:val="00F26E30"/>
    <w:rsid w:val="00F2710D"/>
    <w:rsid w:val="00F273C4"/>
    <w:rsid w:val="00F2747E"/>
    <w:rsid w:val="00F27BC6"/>
    <w:rsid w:val="00F27C34"/>
    <w:rsid w:val="00F27C69"/>
    <w:rsid w:val="00F27D0B"/>
    <w:rsid w:val="00F27DF9"/>
    <w:rsid w:val="00F27E46"/>
    <w:rsid w:val="00F27F1B"/>
    <w:rsid w:val="00F301C2"/>
    <w:rsid w:val="00F302E1"/>
    <w:rsid w:val="00F30586"/>
    <w:rsid w:val="00F30C3A"/>
    <w:rsid w:val="00F30F2C"/>
    <w:rsid w:val="00F31217"/>
    <w:rsid w:val="00F312EF"/>
    <w:rsid w:val="00F3139E"/>
    <w:rsid w:val="00F313D7"/>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EF8"/>
    <w:rsid w:val="00F33FA8"/>
    <w:rsid w:val="00F3425E"/>
    <w:rsid w:val="00F3439D"/>
    <w:rsid w:val="00F344EF"/>
    <w:rsid w:val="00F346A0"/>
    <w:rsid w:val="00F34805"/>
    <w:rsid w:val="00F34BB7"/>
    <w:rsid w:val="00F34CD6"/>
    <w:rsid w:val="00F34E28"/>
    <w:rsid w:val="00F35873"/>
    <w:rsid w:val="00F35920"/>
    <w:rsid w:val="00F3603E"/>
    <w:rsid w:val="00F364C3"/>
    <w:rsid w:val="00F366A5"/>
    <w:rsid w:val="00F36C5F"/>
    <w:rsid w:val="00F36C9D"/>
    <w:rsid w:val="00F36E8C"/>
    <w:rsid w:val="00F370FF"/>
    <w:rsid w:val="00F37259"/>
    <w:rsid w:val="00F375D1"/>
    <w:rsid w:val="00F401A9"/>
    <w:rsid w:val="00F405A4"/>
    <w:rsid w:val="00F40D55"/>
    <w:rsid w:val="00F40FD0"/>
    <w:rsid w:val="00F41767"/>
    <w:rsid w:val="00F419C5"/>
    <w:rsid w:val="00F41B6A"/>
    <w:rsid w:val="00F41BAC"/>
    <w:rsid w:val="00F41F05"/>
    <w:rsid w:val="00F41FD2"/>
    <w:rsid w:val="00F420CB"/>
    <w:rsid w:val="00F420F5"/>
    <w:rsid w:val="00F421B3"/>
    <w:rsid w:val="00F423C4"/>
    <w:rsid w:val="00F42F0E"/>
    <w:rsid w:val="00F43188"/>
    <w:rsid w:val="00F433BD"/>
    <w:rsid w:val="00F435B5"/>
    <w:rsid w:val="00F43C29"/>
    <w:rsid w:val="00F43F0C"/>
    <w:rsid w:val="00F43F5C"/>
    <w:rsid w:val="00F44223"/>
    <w:rsid w:val="00F44363"/>
    <w:rsid w:val="00F44D95"/>
    <w:rsid w:val="00F44EC5"/>
    <w:rsid w:val="00F44EFB"/>
    <w:rsid w:val="00F4504B"/>
    <w:rsid w:val="00F45818"/>
    <w:rsid w:val="00F45A7E"/>
    <w:rsid w:val="00F45C0A"/>
    <w:rsid w:val="00F45F46"/>
    <w:rsid w:val="00F45F9C"/>
    <w:rsid w:val="00F46580"/>
    <w:rsid w:val="00F46866"/>
    <w:rsid w:val="00F46A83"/>
    <w:rsid w:val="00F473AC"/>
    <w:rsid w:val="00F47446"/>
    <w:rsid w:val="00F47498"/>
    <w:rsid w:val="00F47C39"/>
    <w:rsid w:val="00F47FC1"/>
    <w:rsid w:val="00F502E1"/>
    <w:rsid w:val="00F5036E"/>
    <w:rsid w:val="00F505D9"/>
    <w:rsid w:val="00F50BB4"/>
    <w:rsid w:val="00F50D29"/>
    <w:rsid w:val="00F512B2"/>
    <w:rsid w:val="00F51344"/>
    <w:rsid w:val="00F51408"/>
    <w:rsid w:val="00F515CF"/>
    <w:rsid w:val="00F51863"/>
    <w:rsid w:val="00F51899"/>
    <w:rsid w:val="00F51A40"/>
    <w:rsid w:val="00F51B15"/>
    <w:rsid w:val="00F5234D"/>
    <w:rsid w:val="00F52506"/>
    <w:rsid w:val="00F5283D"/>
    <w:rsid w:val="00F52A01"/>
    <w:rsid w:val="00F52ABA"/>
    <w:rsid w:val="00F52BC7"/>
    <w:rsid w:val="00F52CBC"/>
    <w:rsid w:val="00F531A2"/>
    <w:rsid w:val="00F5335D"/>
    <w:rsid w:val="00F53524"/>
    <w:rsid w:val="00F537D9"/>
    <w:rsid w:val="00F537DF"/>
    <w:rsid w:val="00F53B20"/>
    <w:rsid w:val="00F53BF4"/>
    <w:rsid w:val="00F53C90"/>
    <w:rsid w:val="00F53EF7"/>
    <w:rsid w:val="00F54266"/>
    <w:rsid w:val="00F54453"/>
    <w:rsid w:val="00F544AC"/>
    <w:rsid w:val="00F5499B"/>
    <w:rsid w:val="00F54B09"/>
    <w:rsid w:val="00F54F1A"/>
    <w:rsid w:val="00F5502A"/>
    <w:rsid w:val="00F55043"/>
    <w:rsid w:val="00F558BF"/>
    <w:rsid w:val="00F55ACE"/>
    <w:rsid w:val="00F55BDE"/>
    <w:rsid w:val="00F55F2E"/>
    <w:rsid w:val="00F55F50"/>
    <w:rsid w:val="00F560DD"/>
    <w:rsid w:val="00F561AC"/>
    <w:rsid w:val="00F56231"/>
    <w:rsid w:val="00F5643D"/>
    <w:rsid w:val="00F568E0"/>
    <w:rsid w:val="00F56C21"/>
    <w:rsid w:val="00F56DCF"/>
    <w:rsid w:val="00F57034"/>
    <w:rsid w:val="00F57873"/>
    <w:rsid w:val="00F57B86"/>
    <w:rsid w:val="00F57D76"/>
    <w:rsid w:val="00F57EB9"/>
    <w:rsid w:val="00F605A1"/>
    <w:rsid w:val="00F60628"/>
    <w:rsid w:val="00F60885"/>
    <w:rsid w:val="00F60BE9"/>
    <w:rsid w:val="00F61456"/>
    <w:rsid w:val="00F614D1"/>
    <w:rsid w:val="00F615E0"/>
    <w:rsid w:val="00F61FD8"/>
    <w:rsid w:val="00F62267"/>
    <w:rsid w:val="00F626ED"/>
    <w:rsid w:val="00F62726"/>
    <w:rsid w:val="00F62780"/>
    <w:rsid w:val="00F6292A"/>
    <w:rsid w:val="00F62DBF"/>
    <w:rsid w:val="00F6336D"/>
    <w:rsid w:val="00F637C8"/>
    <w:rsid w:val="00F64000"/>
    <w:rsid w:val="00F641FC"/>
    <w:rsid w:val="00F64216"/>
    <w:rsid w:val="00F647F7"/>
    <w:rsid w:val="00F64EB0"/>
    <w:rsid w:val="00F65098"/>
    <w:rsid w:val="00F65742"/>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0DDB"/>
    <w:rsid w:val="00F71124"/>
    <w:rsid w:val="00F714FE"/>
    <w:rsid w:val="00F717C9"/>
    <w:rsid w:val="00F71888"/>
    <w:rsid w:val="00F719CD"/>
    <w:rsid w:val="00F71BB8"/>
    <w:rsid w:val="00F71BE2"/>
    <w:rsid w:val="00F72584"/>
    <w:rsid w:val="00F72671"/>
    <w:rsid w:val="00F72836"/>
    <w:rsid w:val="00F7290D"/>
    <w:rsid w:val="00F72A10"/>
    <w:rsid w:val="00F72C94"/>
    <w:rsid w:val="00F72EFD"/>
    <w:rsid w:val="00F7302F"/>
    <w:rsid w:val="00F73090"/>
    <w:rsid w:val="00F732EC"/>
    <w:rsid w:val="00F7342C"/>
    <w:rsid w:val="00F73D08"/>
    <w:rsid w:val="00F7405A"/>
    <w:rsid w:val="00F74076"/>
    <w:rsid w:val="00F74C0B"/>
    <w:rsid w:val="00F74D34"/>
    <w:rsid w:val="00F74F58"/>
    <w:rsid w:val="00F75671"/>
    <w:rsid w:val="00F756A4"/>
    <w:rsid w:val="00F7586B"/>
    <w:rsid w:val="00F75BE1"/>
    <w:rsid w:val="00F75F2F"/>
    <w:rsid w:val="00F75F57"/>
    <w:rsid w:val="00F76124"/>
    <w:rsid w:val="00F763A0"/>
    <w:rsid w:val="00F763CA"/>
    <w:rsid w:val="00F76445"/>
    <w:rsid w:val="00F764A4"/>
    <w:rsid w:val="00F76C4F"/>
    <w:rsid w:val="00F76C9A"/>
    <w:rsid w:val="00F76D6F"/>
    <w:rsid w:val="00F76DCE"/>
    <w:rsid w:val="00F76E1A"/>
    <w:rsid w:val="00F76ECC"/>
    <w:rsid w:val="00F76FE8"/>
    <w:rsid w:val="00F77383"/>
    <w:rsid w:val="00F77813"/>
    <w:rsid w:val="00F77851"/>
    <w:rsid w:val="00F77A73"/>
    <w:rsid w:val="00F80039"/>
    <w:rsid w:val="00F802E0"/>
    <w:rsid w:val="00F80399"/>
    <w:rsid w:val="00F806FD"/>
    <w:rsid w:val="00F80729"/>
    <w:rsid w:val="00F80787"/>
    <w:rsid w:val="00F80798"/>
    <w:rsid w:val="00F807E7"/>
    <w:rsid w:val="00F809CA"/>
    <w:rsid w:val="00F80A04"/>
    <w:rsid w:val="00F80BBE"/>
    <w:rsid w:val="00F80E99"/>
    <w:rsid w:val="00F80EB3"/>
    <w:rsid w:val="00F812C1"/>
    <w:rsid w:val="00F812C8"/>
    <w:rsid w:val="00F8132D"/>
    <w:rsid w:val="00F814A5"/>
    <w:rsid w:val="00F8169D"/>
    <w:rsid w:val="00F818AE"/>
    <w:rsid w:val="00F81B40"/>
    <w:rsid w:val="00F81D52"/>
    <w:rsid w:val="00F81D8D"/>
    <w:rsid w:val="00F81F9E"/>
    <w:rsid w:val="00F82083"/>
    <w:rsid w:val="00F820C4"/>
    <w:rsid w:val="00F82135"/>
    <w:rsid w:val="00F82652"/>
    <w:rsid w:val="00F82775"/>
    <w:rsid w:val="00F82ADB"/>
    <w:rsid w:val="00F82D71"/>
    <w:rsid w:val="00F82D94"/>
    <w:rsid w:val="00F82EE9"/>
    <w:rsid w:val="00F83225"/>
    <w:rsid w:val="00F83251"/>
    <w:rsid w:val="00F83285"/>
    <w:rsid w:val="00F83313"/>
    <w:rsid w:val="00F83350"/>
    <w:rsid w:val="00F83829"/>
    <w:rsid w:val="00F83A61"/>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DE7"/>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90043"/>
    <w:rsid w:val="00F90086"/>
    <w:rsid w:val="00F9030E"/>
    <w:rsid w:val="00F90ADB"/>
    <w:rsid w:val="00F90B00"/>
    <w:rsid w:val="00F90E6C"/>
    <w:rsid w:val="00F90E78"/>
    <w:rsid w:val="00F910D5"/>
    <w:rsid w:val="00F91209"/>
    <w:rsid w:val="00F91400"/>
    <w:rsid w:val="00F9221F"/>
    <w:rsid w:val="00F922F7"/>
    <w:rsid w:val="00F924A2"/>
    <w:rsid w:val="00F92776"/>
    <w:rsid w:val="00F931BD"/>
    <w:rsid w:val="00F931C7"/>
    <w:rsid w:val="00F932DE"/>
    <w:rsid w:val="00F93440"/>
    <w:rsid w:val="00F93559"/>
    <w:rsid w:val="00F935B2"/>
    <w:rsid w:val="00F937DF"/>
    <w:rsid w:val="00F93BD7"/>
    <w:rsid w:val="00F93D72"/>
    <w:rsid w:val="00F93E65"/>
    <w:rsid w:val="00F93F4B"/>
    <w:rsid w:val="00F94070"/>
    <w:rsid w:val="00F94492"/>
    <w:rsid w:val="00F94814"/>
    <w:rsid w:val="00F94890"/>
    <w:rsid w:val="00F95066"/>
    <w:rsid w:val="00F950B5"/>
    <w:rsid w:val="00F9513F"/>
    <w:rsid w:val="00F95518"/>
    <w:rsid w:val="00F9568F"/>
    <w:rsid w:val="00F956AC"/>
    <w:rsid w:val="00F9576A"/>
    <w:rsid w:val="00F95CA3"/>
    <w:rsid w:val="00F95DD6"/>
    <w:rsid w:val="00F95F80"/>
    <w:rsid w:val="00F961BA"/>
    <w:rsid w:val="00F9644B"/>
    <w:rsid w:val="00F96656"/>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0D69"/>
    <w:rsid w:val="00FA105C"/>
    <w:rsid w:val="00FA1168"/>
    <w:rsid w:val="00FA12D1"/>
    <w:rsid w:val="00FA13E1"/>
    <w:rsid w:val="00FA1475"/>
    <w:rsid w:val="00FA148A"/>
    <w:rsid w:val="00FA199B"/>
    <w:rsid w:val="00FA1D36"/>
    <w:rsid w:val="00FA1E40"/>
    <w:rsid w:val="00FA25CE"/>
    <w:rsid w:val="00FA27C8"/>
    <w:rsid w:val="00FA2B72"/>
    <w:rsid w:val="00FA2E67"/>
    <w:rsid w:val="00FA3145"/>
    <w:rsid w:val="00FA31A7"/>
    <w:rsid w:val="00FA327D"/>
    <w:rsid w:val="00FA32BB"/>
    <w:rsid w:val="00FA341E"/>
    <w:rsid w:val="00FA352B"/>
    <w:rsid w:val="00FA3630"/>
    <w:rsid w:val="00FA3B76"/>
    <w:rsid w:val="00FA4140"/>
    <w:rsid w:val="00FA4206"/>
    <w:rsid w:val="00FA4D4D"/>
    <w:rsid w:val="00FA4D66"/>
    <w:rsid w:val="00FA4F91"/>
    <w:rsid w:val="00FA4FE8"/>
    <w:rsid w:val="00FA528F"/>
    <w:rsid w:val="00FA5342"/>
    <w:rsid w:val="00FA546C"/>
    <w:rsid w:val="00FA59C6"/>
    <w:rsid w:val="00FA5A4E"/>
    <w:rsid w:val="00FA5D2A"/>
    <w:rsid w:val="00FA62B7"/>
    <w:rsid w:val="00FA7111"/>
    <w:rsid w:val="00FA74B4"/>
    <w:rsid w:val="00FA759F"/>
    <w:rsid w:val="00FA794E"/>
    <w:rsid w:val="00FA7CAF"/>
    <w:rsid w:val="00FA7EDB"/>
    <w:rsid w:val="00FB0005"/>
    <w:rsid w:val="00FB003E"/>
    <w:rsid w:val="00FB0051"/>
    <w:rsid w:val="00FB0082"/>
    <w:rsid w:val="00FB0243"/>
    <w:rsid w:val="00FB040E"/>
    <w:rsid w:val="00FB04B2"/>
    <w:rsid w:val="00FB0682"/>
    <w:rsid w:val="00FB0725"/>
    <w:rsid w:val="00FB1527"/>
    <w:rsid w:val="00FB1A7B"/>
    <w:rsid w:val="00FB2537"/>
    <w:rsid w:val="00FB26D2"/>
    <w:rsid w:val="00FB2789"/>
    <w:rsid w:val="00FB29B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D6D"/>
    <w:rsid w:val="00FB5FFF"/>
    <w:rsid w:val="00FB6165"/>
    <w:rsid w:val="00FB61F8"/>
    <w:rsid w:val="00FB62B4"/>
    <w:rsid w:val="00FB64D6"/>
    <w:rsid w:val="00FB65EE"/>
    <w:rsid w:val="00FB6FDC"/>
    <w:rsid w:val="00FB74B4"/>
    <w:rsid w:val="00FB7BB2"/>
    <w:rsid w:val="00FB7F75"/>
    <w:rsid w:val="00FC0077"/>
    <w:rsid w:val="00FC0150"/>
    <w:rsid w:val="00FC01E3"/>
    <w:rsid w:val="00FC03AB"/>
    <w:rsid w:val="00FC0BED"/>
    <w:rsid w:val="00FC1199"/>
    <w:rsid w:val="00FC1BDD"/>
    <w:rsid w:val="00FC1F11"/>
    <w:rsid w:val="00FC29F5"/>
    <w:rsid w:val="00FC2A5E"/>
    <w:rsid w:val="00FC2C46"/>
    <w:rsid w:val="00FC2C93"/>
    <w:rsid w:val="00FC30B5"/>
    <w:rsid w:val="00FC33C6"/>
    <w:rsid w:val="00FC3C97"/>
    <w:rsid w:val="00FC3F09"/>
    <w:rsid w:val="00FC3F94"/>
    <w:rsid w:val="00FC410B"/>
    <w:rsid w:val="00FC4729"/>
    <w:rsid w:val="00FC47B1"/>
    <w:rsid w:val="00FC4A27"/>
    <w:rsid w:val="00FC4A8C"/>
    <w:rsid w:val="00FC4ABA"/>
    <w:rsid w:val="00FC4AE4"/>
    <w:rsid w:val="00FC4BC6"/>
    <w:rsid w:val="00FC4D74"/>
    <w:rsid w:val="00FC5030"/>
    <w:rsid w:val="00FC5111"/>
    <w:rsid w:val="00FC53DB"/>
    <w:rsid w:val="00FC55DE"/>
    <w:rsid w:val="00FC5AC1"/>
    <w:rsid w:val="00FC5E41"/>
    <w:rsid w:val="00FC5FC2"/>
    <w:rsid w:val="00FC6177"/>
    <w:rsid w:val="00FC61C8"/>
    <w:rsid w:val="00FC62E0"/>
    <w:rsid w:val="00FC63D1"/>
    <w:rsid w:val="00FC642F"/>
    <w:rsid w:val="00FC644E"/>
    <w:rsid w:val="00FC6536"/>
    <w:rsid w:val="00FC6A34"/>
    <w:rsid w:val="00FC6BEE"/>
    <w:rsid w:val="00FC705A"/>
    <w:rsid w:val="00FC70B2"/>
    <w:rsid w:val="00FC734A"/>
    <w:rsid w:val="00FC7528"/>
    <w:rsid w:val="00FC7616"/>
    <w:rsid w:val="00FC7B7B"/>
    <w:rsid w:val="00FD0572"/>
    <w:rsid w:val="00FD062C"/>
    <w:rsid w:val="00FD13D1"/>
    <w:rsid w:val="00FD1416"/>
    <w:rsid w:val="00FD14DC"/>
    <w:rsid w:val="00FD17F2"/>
    <w:rsid w:val="00FD17FA"/>
    <w:rsid w:val="00FD1826"/>
    <w:rsid w:val="00FD18C1"/>
    <w:rsid w:val="00FD1A97"/>
    <w:rsid w:val="00FD1F14"/>
    <w:rsid w:val="00FD20FD"/>
    <w:rsid w:val="00FD2D7B"/>
    <w:rsid w:val="00FD2ECA"/>
    <w:rsid w:val="00FD3070"/>
    <w:rsid w:val="00FD30FB"/>
    <w:rsid w:val="00FD321B"/>
    <w:rsid w:val="00FD37F6"/>
    <w:rsid w:val="00FD3C6E"/>
    <w:rsid w:val="00FD3EBB"/>
    <w:rsid w:val="00FD415E"/>
    <w:rsid w:val="00FD4199"/>
    <w:rsid w:val="00FD42A4"/>
    <w:rsid w:val="00FD4589"/>
    <w:rsid w:val="00FD473E"/>
    <w:rsid w:val="00FD47E0"/>
    <w:rsid w:val="00FD4C09"/>
    <w:rsid w:val="00FD4D67"/>
    <w:rsid w:val="00FD5032"/>
    <w:rsid w:val="00FD5882"/>
    <w:rsid w:val="00FD5EAD"/>
    <w:rsid w:val="00FD626F"/>
    <w:rsid w:val="00FD640C"/>
    <w:rsid w:val="00FD67F9"/>
    <w:rsid w:val="00FD6879"/>
    <w:rsid w:val="00FD68B5"/>
    <w:rsid w:val="00FD6C57"/>
    <w:rsid w:val="00FD6D48"/>
    <w:rsid w:val="00FD6D78"/>
    <w:rsid w:val="00FD7325"/>
    <w:rsid w:val="00FD778D"/>
    <w:rsid w:val="00FD7CBC"/>
    <w:rsid w:val="00FD7DF9"/>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5CB"/>
    <w:rsid w:val="00FE2AC8"/>
    <w:rsid w:val="00FE2B2C"/>
    <w:rsid w:val="00FE2D7E"/>
    <w:rsid w:val="00FE3465"/>
    <w:rsid w:val="00FE3A4C"/>
    <w:rsid w:val="00FE3A9D"/>
    <w:rsid w:val="00FE3B08"/>
    <w:rsid w:val="00FE3D62"/>
    <w:rsid w:val="00FE3E00"/>
    <w:rsid w:val="00FE45BB"/>
    <w:rsid w:val="00FE45D0"/>
    <w:rsid w:val="00FE474F"/>
    <w:rsid w:val="00FE477F"/>
    <w:rsid w:val="00FE479A"/>
    <w:rsid w:val="00FE4B1A"/>
    <w:rsid w:val="00FE4BE8"/>
    <w:rsid w:val="00FE4FC2"/>
    <w:rsid w:val="00FE5030"/>
    <w:rsid w:val="00FE5071"/>
    <w:rsid w:val="00FE5205"/>
    <w:rsid w:val="00FE54E1"/>
    <w:rsid w:val="00FE5953"/>
    <w:rsid w:val="00FE5C29"/>
    <w:rsid w:val="00FE5F34"/>
    <w:rsid w:val="00FE6031"/>
    <w:rsid w:val="00FE645E"/>
    <w:rsid w:val="00FE67CF"/>
    <w:rsid w:val="00FE6D20"/>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E73"/>
    <w:rsid w:val="00FF209B"/>
    <w:rsid w:val="00FF2310"/>
    <w:rsid w:val="00FF2378"/>
    <w:rsid w:val="00FF23DC"/>
    <w:rsid w:val="00FF2471"/>
    <w:rsid w:val="00FF2E73"/>
    <w:rsid w:val="00FF3538"/>
    <w:rsid w:val="00FF389D"/>
    <w:rsid w:val="00FF3918"/>
    <w:rsid w:val="00FF412D"/>
    <w:rsid w:val="00FF4384"/>
    <w:rsid w:val="00FF4AE2"/>
    <w:rsid w:val="00FF4B89"/>
    <w:rsid w:val="00FF4ED4"/>
    <w:rsid w:val="00FF50A8"/>
    <w:rsid w:val="00FF571E"/>
    <w:rsid w:val="00FF5AA4"/>
    <w:rsid w:val="00FF5BE6"/>
    <w:rsid w:val="00FF5C17"/>
    <w:rsid w:val="00FF5C78"/>
    <w:rsid w:val="00FF6108"/>
    <w:rsid w:val="00FF61CB"/>
    <w:rsid w:val="00FF6794"/>
    <w:rsid w:val="00FF6BD1"/>
    <w:rsid w:val="00FF6C16"/>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表段"/>
    <w:basedOn w:val="a"/>
    <w:link w:val="af4"/>
    <w:uiPriority w:val="34"/>
    <w:qFormat/>
    <w:rsid w:val="00116E19"/>
    <w:pPr>
      <w:ind w:firstLineChars="200" w:firstLine="420"/>
    </w:pPr>
  </w:style>
  <w:style w:type="character" w:styleId="af5">
    <w:name w:val="annotation reference"/>
    <w:basedOn w:val="a0"/>
    <w:uiPriority w:val="99"/>
    <w:qFormat/>
    <w:rsid w:val="00722F66"/>
    <w:rPr>
      <w:sz w:val="16"/>
      <w:szCs w:val="16"/>
    </w:rPr>
  </w:style>
  <w:style w:type="paragraph" w:styleId="af6">
    <w:name w:val="annotation text"/>
    <w:basedOn w:val="a"/>
    <w:link w:val="af7"/>
    <w:uiPriority w:val="99"/>
    <w:qFormat/>
    <w:rsid w:val="00722F66"/>
    <w:rPr>
      <w:sz w:val="20"/>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6"/>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7"/>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2">
    <w:name w:val="Emphasis"/>
    <w:uiPriority w:val="20"/>
    <w:qFormat/>
    <w:rsid w:val="00B90B72"/>
    <w:rPr>
      <w:i/>
      <w:iCs/>
    </w:rPr>
  </w:style>
  <w:style w:type="paragraph" w:customStyle="1" w:styleId="Reference">
    <w:name w:val="Reference"/>
    <w:basedOn w:val="EX"/>
    <w:qFormat/>
    <w:rsid w:val="00FA25CE"/>
    <w:pPr>
      <w:numPr>
        <w:numId w:val="8"/>
      </w:numPr>
      <w:overflowPunct w:val="0"/>
      <w:autoSpaceDE w:val="0"/>
      <w:autoSpaceDN w:val="0"/>
      <w:adjustRightInd w:val="0"/>
      <w:snapToGrid/>
      <w:textAlignment w:val="baseline"/>
    </w:pPr>
    <w:rPr>
      <w:rFonts w:eastAsia="宋体"/>
      <w:lang w:val="en-GB" w:eastAsia="en-GB"/>
    </w:rPr>
  </w:style>
  <w:style w:type="paragraph" w:customStyle="1" w:styleId="formula">
    <w:name w:val="formula"/>
    <w:basedOn w:val="a"/>
    <w:link w:val="formula0"/>
    <w:qFormat/>
    <w:rsid w:val="000615E8"/>
    <w:pPr>
      <w:tabs>
        <w:tab w:val="center" w:pos="4642"/>
        <w:tab w:val="right" w:pos="9284"/>
      </w:tabs>
    </w:pPr>
  </w:style>
  <w:style w:type="character" w:customStyle="1" w:styleId="formula0">
    <w:name w:val="formula 字符"/>
    <w:basedOn w:val="a0"/>
    <w:link w:val="formula"/>
    <w:rsid w:val="000615E8"/>
    <w:rPr>
      <w:sz w:val="22"/>
      <w:szCs w:val="22"/>
      <w:lang w:eastAsia="en-US"/>
    </w:rPr>
  </w:style>
  <w:style w:type="paragraph" w:customStyle="1" w:styleId="bullet1">
    <w:name w:val="bullet1"/>
    <w:basedOn w:val="a"/>
    <w:link w:val="bullet1Char"/>
    <w:qFormat/>
    <w:rsid w:val="00DE1CD2"/>
    <w:pPr>
      <w:numPr>
        <w:numId w:val="9"/>
      </w:numPr>
      <w:autoSpaceDE/>
      <w:autoSpaceDN/>
      <w:adjustRightInd/>
      <w:snapToGrid/>
      <w:spacing w:after="0" w:line="259" w:lineRule="auto"/>
    </w:pPr>
    <w:rPr>
      <w:rFonts w:ascii="Times" w:eastAsia="Batang" w:hAnsi="Times"/>
      <w:szCs w:val="24"/>
    </w:rPr>
  </w:style>
  <w:style w:type="paragraph" w:customStyle="1" w:styleId="bullet2">
    <w:name w:val="bullet2"/>
    <w:basedOn w:val="a"/>
    <w:link w:val="bullet2Char"/>
    <w:qFormat/>
    <w:rsid w:val="00DE1CD2"/>
    <w:pPr>
      <w:numPr>
        <w:ilvl w:val="1"/>
        <w:numId w:val="9"/>
      </w:numPr>
      <w:autoSpaceDE/>
      <w:autoSpaceDN/>
      <w:adjustRightInd/>
      <w:snapToGrid/>
      <w:spacing w:after="0" w:line="259" w:lineRule="auto"/>
    </w:pPr>
    <w:rPr>
      <w:rFonts w:eastAsia="Batang"/>
      <w:szCs w:val="24"/>
    </w:rPr>
  </w:style>
  <w:style w:type="character" w:customStyle="1" w:styleId="bullet1Char">
    <w:name w:val="bullet1 Char"/>
    <w:link w:val="bullet1"/>
    <w:qFormat/>
    <w:rsid w:val="00DE1CD2"/>
    <w:rPr>
      <w:rFonts w:ascii="Times" w:eastAsia="Batang" w:hAnsi="Times"/>
      <w:sz w:val="22"/>
      <w:szCs w:val="24"/>
      <w:lang w:eastAsia="en-US"/>
    </w:rPr>
  </w:style>
  <w:style w:type="paragraph" w:customStyle="1" w:styleId="bullet3">
    <w:name w:val="bullet3"/>
    <w:basedOn w:val="a"/>
    <w:uiPriority w:val="99"/>
    <w:qFormat/>
    <w:rsid w:val="00DE1CD2"/>
    <w:pPr>
      <w:numPr>
        <w:ilvl w:val="2"/>
        <w:numId w:val="9"/>
      </w:numPr>
      <w:autoSpaceDE/>
      <w:autoSpaceDN/>
      <w:adjustRightInd/>
      <w:snapToGrid/>
      <w:spacing w:after="0" w:line="259" w:lineRule="auto"/>
      <w:ind w:hanging="180"/>
      <w:jc w:val="left"/>
    </w:pPr>
    <w:rPr>
      <w:rFonts w:ascii="Times" w:eastAsia="Batang" w:hAnsi="Times"/>
      <w:sz w:val="20"/>
      <w:szCs w:val="24"/>
      <w:lang w:val="en-GB"/>
    </w:rPr>
  </w:style>
  <w:style w:type="paragraph" w:customStyle="1" w:styleId="bullet4">
    <w:name w:val="bullet4"/>
    <w:basedOn w:val="a"/>
    <w:uiPriority w:val="99"/>
    <w:qFormat/>
    <w:rsid w:val="00DE1CD2"/>
    <w:pPr>
      <w:numPr>
        <w:ilvl w:val="3"/>
        <w:numId w:val="9"/>
      </w:numPr>
      <w:autoSpaceDE/>
      <w:autoSpaceDN/>
      <w:adjustRightInd/>
      <w:snapToGrid/>
      <w:spacing w:after="0" w:line="259" w:lineRule="auto"/>
      <w:jc w:val="left"/>
    </w:pPr>
    <w:rPr>
      <w:rFonts w:ascii="Times" w:eastAsia="Batang" w:hAnsi="Times"/>
      <w:sz w:val="20"/>
      <w:szCs w:val="24"/>
      <w:lang w:val="en-GB"/>
    </w:rPr>
  </w:style>
  <w:style w:type="character" w:customStyle="1" w:styleId="bullet2Char">
    <w:name w:val="bullet2 Char"/>
    <w:link w:val="bullet2"/>
    <w:uiPriority w:val="99"/>
    <w:qFormat/>
    <w:rsid w:val="00DE1CD2"/>
    <w:rPr>
      <w:rFonts w:eastAsia="Batang"/>
      <w:sz w:val="22"/>
      <w:szCs w:val="24"/>
      <w:lang w:eastAsia="en-US"/>
    </w:rPr>
  </w:style>
  <w:style w:type="paragraph" w:customStyle="1" w:styleId="EmailDiscussion">
    <w:name w:val="EmailDiscussion"/>
    <w:basedOn w:val="a"/>
    <w:next w:val="a"/>
    <w:rsid w:val="002B4D0C"/>
    <w:pPr>
      <w:widowControl w:val="0"/>
      <w:numPr>
        <w:numId w:val="11"/>
      </w:numPr>
      <w:autoSpaceDE/>
      <w:autoSpaceDN/>
      <w:adjustRightInd/>
      <w:snapToGrid/>
      <w:spacing w:before="40" w:after="0"/>
    </w:pPr>
    <w:rPr>
      <w:rFonts w:ascii="Arial" w:eastAsia="MS Mincho" w:hAnsi="Arial" w:cstheme="minorBidi"/>
      <w:b/>
      <w:kern w:val="2"/>
      <w:sz w:val="21"/>
      <w:lang w:eastAsia="en-GB"/>
    </w:rPr>
  </w:style>
  <w:style w:type="character" w:customStyle="1" w:styleId="listauto1Char">
    <w:name w:val="list auto 1 Char"/>
    <w:link w:val="listauto1"/>
    <w:locked/>
    <w:rsid w:val="002B4D0C"/>
    <w:rPr>
      <w:rFonts w:ascii="宋体" w:hAnsi="宋体"/>
      <w:b/>
      <w:bCs/>
      <w:lang w:eastAsia="en-US"/>
    </w:rPr>
  </w:style>
  <w:style w:type="paragraph" w:customStyle="1" w:styleId="listauto1">
    <w:name w:val="list auto 1"/>
    <w:basedOn w:val="a"/>
    <w:link w:val="listauto1Char"/>
    <w:rsid w:val="002B4D0C"/>
    <w:pPr>
      <w:numPr>
        <w:numId w:val="12"/>
      </w:numPr>
      <w:autoSpaceDE/>
      <w:autoSpaceDN/>
      <w:adjustRightInd/>
      <w:snapToGrid/>
      <w:spacing w:after="0" w:line="276" w:lineRule="auto"/>
      <w:contextualSpacing/>
    </w:pPr>
    <w:rPr>
      <w:rFonts w:ascii="宋体" w:hAnsi="宋体"/>
      <w:b/>
      <w:bCs/>
      <w:sz w:val="20"/>
      <w:szCs w:val="20"/>
    </w:rPr>
  </w:style>
  <w:style w:type="paragraph" w:customStyle="1" w:styleId="listauto2">
    <w:name w:val="list auto 2"/>
    <w:basedOn w:val="a"/>
    <w:uiPriority w:val="99"/>
    <w:rsid w:val="002B4D0C"/>
    <w:pPr>
      <w:numPr>
        <w:ilvl w:val="1"/>
        <w:numId w:val="12"/>
      </w:numPr>
      <w:autoSpaceDE/>
      <w:autoSpaceDN/>
      <w:adjustRightInd/>
      <w:snapToGrid/>
      <w:spacing w:after="0" w:line="276" w:lineRule="auto"/>
      <w:ind w:left="990" w:hanging="540"/>
      <w:contextualSpacing/>
    </w:pPr>
    <w:rPr>
      <w:rFonts w:ascii="宋体" w:eastAsia="宋体" w:hAnsi="宋体"/>
      <w:b/>
      <w:bCs/>
    </w:rPr>
  </w:style>
  <w:style w:type="paragraph" w:customStyle="1" w:styleId="aff3">
    <w:name w:val="缺省文本"/>
    <w:basedOn w:val="a"/>
    <w:rsid w:val="00BB7D8F"/>
    <w:pPr>
      <w:widowControl w:val="0"/>
      <w:snapToGrid/>
      <w:spacing w:after="0" w:line="360" w:lineRule="auto"/>
      <w:jc w:val="left"/>
    </w:pPr>
    <w:rPr>
      <w:rFonts w:eastAsia="宋体"/>
      <w:sz w:val="21"/>
      <w:szCs w:val="20"/>
      <w:lang w:eastAsia="zh-CN"/>
    </w:rPr>
  </w:style>
  <w:style w:type="character" w:customStyle="1" w:styleId="a4">
    <w:name w:val="正文文本 字符"/>
    <w:basedOn w:val="a0"/>
    <w:link w:val="a3"/>
    <w:rsid w:val="00CA2183"/>
    <w:rPr>
      <w:lang w:eastAsia="en-US"/>
    </w:rPr>
  </w:style>
  <w:style w:type="paragraph" w:customStyle="1" w:styleId="3GPPHeader">
    <w:name w:val="3GPP_Header"/>
    <w:basedOn w:val="a3"/>
    <w:rsid w:val="007A403A"/>
    <w:pPr>
      <w:widowControl w:val="0"/>
      <w:tabs>
        <w:tab w:val="left" w:pos="1701"/>
        <w:tab w:val="right" w:pos="9639"/>
      </w:tabs>
      <w:autoSpaceDE/>
      <w:autoSpaceDN/>
      <w:adjustRightInd/>
      <w:snapToGrid/>
      <w:spacing w:after="240"/>
    </w:pPr>
    <w:rPr>
      <w:rFonts w:ascii="Arial" w:hAnsi="Arial" w:cstheme="minorBidi"/>
      <w:b/>
      <w:kern w:val="2"/>
      <w:sz w:val="21"/>
      <w:szCs w:val="22"/>
      <w:lang w:eastAsia="zh-CN"/>
    </w:rPr>
  </w:style>
  <w:style w:type="character" w:customStyle="1" w:styleId="B1Zchn">
    <w:name w:val="B1 Zchn"/>
    <w:qFormat/>
    <w:rsid w:val="0097157F"/>
    <w:rPr>
      <w:rFonts w:ascii="Times New Roman" w:hAnsi="Times New Roman"/>
      <w:lang w:val="en-GB" w:eastAsia="en-US"/>
    </w:rPr>
  </w:style>
  <w:style w:type="character" w:customStyle="1" w:styleId="normaltextrun">
    <w:name w:val="normaltextrun"/>
    <w:basedOn w:val="a0"/>
    <w:rsid w:val="0097157F"/>
  </w:style>
  <w:style w:type="paragraph" w:customStyle="1" w:styleId="TH">
    <w:name w:val="TH"/>
    <w:basedOn w:val="a"/>
    <w:link w:val="THChar"/>
    <w:qFormat/>
    <w:rsid w:val="00402823"/>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402823"/>
    <w:rPr>
      <w:rFonts w:ascii="Arial" w:hAnsi="Arial"/>
      <w:b/>
      <w:lang w:val="en-GB" w:eastAsia="en-US"/>
    </w:rPr>
  </w:style>
  <w:style w:type="character" w:customStyle="1" w:styleId="12">
    <w:name w:val="列表段落 字符1"/>
    <w:uiPriority w:val="34"/>
    <w:qFormat/>
    <w:rsid w:val="0093699A"/>
    <w:rPr>
      <w:rFonts w:ascii="Times" w:eastAsia="Batang" w:hAnsi="Times"/>
      <w:szCs w:val="24"/>
      <w:lang w:val="en-GB" w:eastAsia="zh-CN"/>
    </w:rPr>
  </w:style>
  <w:style w:type="paragraph" w:customStyle="1" w:styleId="B3">
    <w:name w:val="B3"/>
    <w:basedOn w:val="31"/>
    <w:link w:val="B3Char2"/>
    <w:qFormat/>
    <w:rsid w:val="00AF2A21"/>
    <w:pPr>
      <w:autoSpaceDE/>
      <w:autoSpaceDN/>
      <w:adjustRightInd/>
      <w:snapToGrid/>
      <w:spacing w:after="180"/>
      <w:ind w:leftChars="0" w:left="1135" w:firstLineChars="0" w:hanging="284"/>
      <w:contextualSpacing w:val="0"/>
      <w:jc w:val="left"/>
    </w:pPr>
    <w:rPr>
      <w:sz w:val="20"/>
      <w:szCs w:val="20"/>
      <w:lang w:val="en-GB"/>
    </w:rPr>
  </w:style>
  <w:style w:type="character" w:customStyle="1" w:styleId="B1Char1">
    <w:name w:val="B1 Char1"/>
    <w:qFormat/>
    <w:rsid w:val="00AF2A21"/>
    <w:rPr>
      <w:rFonts w:ascii="Times New Roman" w:hAnsi="Times New Roman"/>
      <w:lang w:val="en-GB" w:eastAsia="en-US"/>
    </w:rPr>
  </w:style>
  <w:style w:type="character" w:customStyle="1" w:styleId="B3Char2">
    <w:name w:val="B3 Char2"/>
    <w:link w:val="B3"/>
    <w:qFormat/>
    <w:rsid w:val="00AF2A21"/>
    <w:rPr>
      <w:lang w:val="en-GB" w:eastAsia="en-US"/>
    </w:rPr>
  </w:style>
  <w:style w:type="paragraph" w:styleId="31">
    <w:name w:val="List 3"/>
    <w:basedOn w:val="a"/>
    <w:semiHidden/>
    <w:unhideWhenUsed/>
    <w:rsid w:val="00AF2A21"/>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148399233">
      <w:bodyDiv w:val="1"/>
      <w:marLeft w:val="0"/>
      <w:marRight w:val="0"/>
      <w:marTop w:val="0"/>
      <w:marBottom w:val="0"/>
      <w:divBdr>
        <w:top w:val="none" w:sz="0" w:space="0" w:color="auto"/>
        <w:left w:val="none" w:sz="0" w:space="0" w:color="auto"/>
        <w:bottom w:val="none" w:sz="0" w:space="0" w:color="auto"/>
        <w:right w:val="none" w:sz="0" w:space="0" w:color="auto"/>
      </w:divBdr>
      <w:divsChild>
        <w:div w:id="1828475869">
          <w:marLeft w:val="850"/>
          <w:marRight w:val="0"/>
          <w:marTop w:val="120"/>
          <w:marBottom w:val="0"/>
          <w:divBdr>
            <w:top w:val="none" w:sz="0" w:space="0" w:color="auto"/>
            <w:left w:val="none" w:sz="0" w:space="0" w:color="auto"/>
            <w:bottom w:val="none" w:sz="0" w:space="0" w:color="auto"/>
            <w:right w:val="none" w:sz="0" w:space="0" w:color="auto"/>
          </w:divBdr>
        </w:div>
        <w:div w:id="578246037">
          <w:marLeft w:val="1267"/>
          <w:marRight w:val="0"/>
          <w:marTop w:val="120"/>
          <w:marBottom w:val="0"/>
          <w:divBdr>
            <w:top w:val="none" w:sz="0" w:space="0" w:color="auto"/>
            <w:left w:val="none" w:sz="0" w:space="0" w:color="auto"/>
            <w:bottom w:val="none" w:sz="0" w:space="0" w:color="auto"/>
            <w:right w:val="none" w:sz="0" w:space="0" w:color="auto"/>
          </w:divBdr>
        </w:div>
        <w:div w:id="1984000368">
          <w:marLeft w:val="1267"/>
          <w:marRight w:val="0"/>
          <w:marTop w:val="12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02916088">
      <w:bodyDiv w:val="1"/>
      <w:marLeft w:val="0"/>
      <w:marRight w:val="0"/>
      <w:marTop w:val="0"/>
      <w:marBottom w:val="0"/>
      <w:divBdr>
        <w:top w:val="none" w:sz="0" w:space="0" w:color="auto"/>
        <w:left w:val="none" w:sz="0" w:space="0" w:color="auto"/>
        <w:bottom w:val="none" w:sz="0" w:space="0" w:color="auto"/>
        <w:right w:val="none" w:sz="0" w:space="0" w:color="auto"/>
      </w:divBdr>
      <w:divsChild>
        <w:div w:id="1191451737">
          <w:marLeft w:val="547"/>
          <w:marRight w:val="0"/>
          <w:marTop w:val="60"/>
          <w:marBottom w:val="60"/>
          <w:divBdr>
            <w:top w:val="none" w:sz="0" w:space="0" w:color="auto"/>
            <w:left w:val="none" w:sz="0" w:space="0" w:color="auto"/>
            <w:bottom w:val="none" w:sz="0" w:space="0" w:color="auto"/>
            <w:right w:val="none" w:sz="0" w:space="0" w:color="auto"/>
          </w:divBdr>
        </w:div>
        <w:div w:id="624197402">
          <w:marLeft w:val="547"/>
          <w:marRight w:val="0"/>
          <w:marTop w:val="60"/>
          <w:marBottom w:val="60"/>
          <w:divBdr>
            <w:top w:val="none" w:sz="0" w:space="0" w:color="auto"/>
            <w:left w:val="none" w:sz="0" w:space="0" w:color="auto"/>
            <w:bottom w:val="none" w:sz="0" w:space="0" w:color="auto"/>
            <w:right w:val="none" w:sz="0" w:space="0" w:color="auto"/>
          </w:divBdr>
        </w:div>
        <w:div w:id="1830292960">
          <w:marLeft w:val="547"/>
          <w:marRight w:val="0"/>
          <w:marTop w:val="60"/>
          <w:marBottom w:val="60"/>
          <w:divBdr>
            <w:top w:val="none" w:sz="0" w:space="0" w:color="auto"/>
            <w:left w:val="none" w:sz="0" w:space="0" w:color="auto"/>
            <w:bottom w:val="none" w:sz="0" w:space="0" w:color="auto"/>
            <w:right w:val="none" w:sz="0" w:space="0" w:color="auto"/>
          </w:divBdr>
        </w:div>
        <w:div w:id="707023271">
          <w:marLeft w:val="547"/>
          <w:marRight w:val="0"/>
          <w:marTop w:val="60"/>
          <w:marBottom w:val="60"/>
          <w:divBdr>
            <w:top w:val="none" w:sz="0" w:space="0" w:color="auto"/>
            <w:left w:val="none" w:sz="0" w:space="0" w:color="auto"/>
            <w:bottom w:val="none" w:sz="0" w:space="0" w:color="auto"/>
            <w:right w:val="none" w:sz="0" w:space="0" w:color="auto"/>
          </w:divBdr>
        </w:div>
        <w:div w:id="83189680">
          <w:marLeft w:val="547"/>
          <w:marRight w:val="0"/>
          <w:marTop w:val="60"/>
          <w:marBottom w:val="6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23143602">
      <w:bodyDiv w:val="1"/>
      <w:marLeft w:val="0"/>
      <w:marRight w:val="0"/>
      <w:marTop w:val="0"/>
      <w:marBottom w:val="0"/>
      <w:divBdr>
        <w:top w:val="none" w:sz="0" w:space="0" w:color="auto"/>
        <w:left w:val="none" w:sz="0" w:space="0" w:color="auto"/>
        <w:bottom w:val="none" w:sz="0" w:space="0" w:color="auto"/>
        <w:right w:val="none" w:sz="0" w:space="0" w:color="auto"/>
      </w:divBdr>
      <w:divsChild>
        <w:div w:id="492599745">
          <w:marLeft w:val="0"/>
          <w:marRight w:val="0"/>
          <w:marTop w:val="0"/>
          <w:marBottom w:val="0"/>
          <w:divBdr>
            <w:top w:val="none" w:sz="0" w:space="0" w:color="auto"/>
            <w:left w:val="none" w:sz="0" w:space="0" w:color="auto"/>
            <w:bottom w:val="none" w:sz="0" w:space="0" w:color="auto"/>
            <w:right w:val="none" w:sz="0" w:space="0" w:color="auto"/>
          </w:divBdr>
        </w:div>
        <w:div w:id="1076827905">
          <w:marLeft w:val="0"/>
          <w:marRight w:val="0"/>
          <w:marTop w:val="0"/>
          <w:marBottom w:val="0"/>
          <w:divBdr>
            <w:top w:val="none" w:sz="0" w:space="0" w:color="auto"/>
            <w:left w:val="none" w:sz="0" w:space="0" w:color="auto"/>
            <w:bottom w:val="none" w:sz="0" w:space="0" w:color="auto"/>
            <w:right w:val="none" w:sz="0" w:space="0" w:color="auto"/>
          </w:divBdr>
          <w:divsChild>
            <w:div w:id="2044137098">
              <w:marLeft w:val="0"/>
              <w:marRight w:val="0"/>
              <w:marTop w:val="0"/>
              <w:marBottom w:val="0"/>
              <w:divBdr>
                <w:top w:val="none" w:sz="0" w:space="0" w:color="auto"/>
                <w:left w:val="none" w:sz="0" w:space="0" w:color="auto"/>
                <w:bottom w:val="none" w:sz="0" w:space="0" w:color="auto"/>
                <w:right w:val="none" w:sz="0" w:space="0" w:color="auto"/>
              </w:divBdr>
              <w:divsChild>
                <w:div w:id="23193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8904">
          <w:marLeft w:val="0"/>
          <w:marRight w:val="0"/>
          <w:marTop w:val="100"/>
          <w:marBottom w:val="0"/>
          <w:divBdr>
            <w:top w:val="none" w:sz="0" w:space="0" w:color="auto"/>
            <w:left w:val="none" w:sz="0" w:space="0" w:color="auto"/>
            <w:bottom w:val="none" w:sz="0" w:space="0" w:color="auto"/>
            <w:right w:val="none" w:sz="0" w:space="0" w:color="auto"/>
          </w:divBdr>
          <w:divsChild>
            <w:div w:id="259602259">
              <w:marLeft w:val="0"/>
              <w:marRight w:val="0"/>
              <w:marTop w:val="0"/>
              <w:marBottom w:val="0"/>
              <w:divBdr>
                <w:top w:val="none" w:sz="0" w:space="0" w:color="auto"/>
                <w:left w:val="none" w:sz="0" w:space="0" w:color="auto"/>
                <w:bottom w:val="none" w:sz="0" w:space="0" w:color="auto"/>
                <w:right w:val="none" w:sz="0" w:space="0" w:color="auto"/>
              </w:divBdr>
            </w:div>
            <w:div w:id="108017081">
              <w:marLeft w:val="0"/>
              <w:marRight w:val="0"/>
              <w:marTop w:val="0"/>
              <w:marBottom w:val="0"/>
              <w:divBdr>
                <w:top w:val="none" w:sz="0" w:space="0" w:color="auto"/>
                <w:left w:val="none" w:sz="0" w:space="0" w:color="auto"/>
                <w:bottom w:val="none" w:sz="0" w:space="0" w:color="auto"/>
                <w:right w:val="none" w:sz="0" w:space="0" w:color="auto"/>
              </w:divBdr>
            </w:div>
          </w:divsChild>
        </w:div>
        <w:div w:id="537006847">
          <w:marLeft w:val="0"/>
          <w:marRight w:val="0"/>
          <w:marTop w:val="0"/>
          <w:marBottom w:val="0"/>
          <w:divBdr>
            <w:top w:val="none" w:sz="0" w:space="0" w:color="auto"/>
            <w:left w:val="none" w:sz="0" w:space="0" w:color="auto"/>
            <w:bottom w:val="none" w:sz="0" w:space="0" w:color="auto"/>
            <w:right w:val="none" w:sz="0" w:space="0" w:color="auto"/>
          </w:divBdr>
          <w:divsChild>
            <w:div w:id="961425776">
              <w:marLeft w:val="0"/>
              <w:marRight w:val="0"/>
              <w:marTop w:val="60"/>
              <w:marBottom w:val="0"/>
              <w:divBdr>
                <w:top w:val="none" w:sz="0" w:space="0" w:color="auto"/>
                <w:left w:val="none" w:sz="0" w:space="0" w:color="auto"/>
                <w:bottom w:val="none" w:sz="0" w:space="0" w:color="auto"/>
                <w:right w:val="none" w:sz="0" w:space="0" w:color="auto"/>
              </w:divBdr>
            </w:div>
          </w:divsChild>
        </w:div>
        <w:div w:id="1165701111">
          <w:marLeft w:val="0"/>
          <w:marRight w:val="0"/>
          <w:marTop w:val="0"/>
          <w:marBottom w:val="0"/>
          <w:divBdr>
            <w:top w:val="none" w:sz="0" w:space="0" w:color="auto"/>
            <w:left w:val="none" w:sz="0" w:space="0" w:color="auto"/>
            <w:bottom w:val="none" w:sz="0" w:space="0" w:color="auto"/>
            <w:right w:val="none" w:sz="0" w:space="0" w:color="auto"/>
          </w:divBdr>
        </w:div>
        <w:div w:id="765004792">
          <w:marLeft w:val="0"/>
          <w:marRight w:val="0"/>
          <w:marTop w:val="0"/>
          <w:marBottom w:val="0"/>
          <w:divBdr>
            <w:top w:val="none" w:sz="0" w:space="0" w:color="auto"/>
            <w:left w:val="none" w:sz="0" w:space="0" w:color="auto"/>
            <w:bottom w:val="none" w:sz="0" w:space="0" w:color="auto"/>
            <w:right w:val="none" w:sz="0" w:space="0" w:color="auto"/>
          </w:divBdr>
          <w:divsChild>
            <w:div w:id="604309332">
              <w:marLeft w:val="0"/>
              <w:marRight w:val="0"/>
              <w:marTop w:val="0"/>
              <w:marBottom w:val="0"/>
              <w:divBdr>
                <w:top w:val="none" w:sz="0" w:space="0" w:color="auto"/>
                <w:left w:val="none" w:sz="0" w:space="0" w:color="auto"/>
                <w:bottom w:val="none" w:sz="0" w:space="0" w:color="auto"/>
                <w:right w:val="none" w:sz="0" w:space="0" w:color="auto"/>
              </w:divBdr>
              <w:divsChild>
                <w:div w:id="825897792">
                  <w:marLeft w:val="0"/>
                  <w:marRight w:val="0"/>
                  <w:marTop w:val="0"/>
                  <w:marBottom w:val="0"/>
                  <w:divBdr>
                    <w:top w:val="none" w:sz="0" w:space="0" w:color="auto"/>
                    <w:left w:val="none" w:sz="0" w:space="0" w:color="auto"/>
                    <w:bottom w:val="none" w:sz="0" w:space="0" w:color="auto"/>
                    <w:right w:val="none" w:sz="0" w:space="0" w:color="auto"/>
                  </w:divBdr>
                  <w:divsChild>
                    <w:div w:id="555967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42688-3FEC-40E4-BAF2-DD8BB18B8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7</Pages>
  <Words>2254</Words>
  <Characters>12851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15075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Xueyuan Gao 高雪媛</cp:lastModifiedBy>
  <cp:revision>44</cp:revision>
  <cp:lastPrinted>2018-08-02T09:56:00Z</cp:lastPrinted>
  <dcterms:created xsi:type="dcterms:W3CDTF">2025-02-06T02:59:00Z</dcterms:created>
  <dcterms:modified xsi:type="dcterms:W3CDTF">2025-03-27T08:28:00Z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5979979029be11ee80007bf800007bf8">
    <vt:lpwstr>CWM7fsvZ0kED1m6jOMjt9alY7AXGqy9RFb6KXw4h6SesGmO5SzIkKUz7Ugb5uMTJ3A2z1WB5RDHtGpKCn5u6oncdw==</vt:lpwstr>
  </property>
  <property fmtid="{D5CDD505-2E9C-101B-9397-08002B2CF9AE}" pid="27" name="CWMc8401660382611ee80003bf000003af0">
    <vt:lpwstr>CWMsfehJUJULWWDOr5PmWMdYWQ/NmtqB0ps83dwlWW5Be9dXCHOR6a9urG1L5qIqfWfeBzb5JdEqCS77zUZgX/WsA==</vt:lpwstr>
  </property>
  <property fmtid="{D5CDD505-2E9C-101B-9397-08002B2CF9AE}" pid="28" name="CWM28cd0210382a11ee8000397200003872">
    <vt:lpwstr>CWMlB36FXyXNfmnTLfgcl2s+K0F65Mb4u5LTfze7J+8wwHGNoT0tL4T9x+rcz9F/LD1fo249xzse9SoW0TwMzGINA==</vt:lpwstr>
  </property>
  <property fmtid="{D5CDD505-2E9C-101B-9397-08002B2CF9AE}" pid="29" name="CWMb974f40338f54e2c98c47818ede666dd">
    <vt:lpwstr>CWMQ5NgZMed5WtZlTWg/65bPARE5Iip/aW5JT1MMqvRCnGRMJH5pl7+2DuOHrW9sJxB4vuC6ueRQ7c2ylRHNlDQxg==</vt:lpwstr>
  </property>
  <property fmtid="{D5CDD505-2E9C-101B-9397-08002B2CF9AE}" pid="30" name="CWM53bf3af07a3911ee800007aa000007aa">
    <vt:lpwstr>CWM7QGXpQfmyxIgWPvWQBSJUYKCj5g6CWF5S1fL6UpsUIAsDOS9EzyBudENW4iMJIXAtxuAvfrhbZu7KNNE4+rz0w==</vt:lpwstr>
  </property>
  <property fmtid="{D5CDD505-2E9C-101B-9397-08002B2CF9AE}" pid="31" name="CWM3ad9d8507a5811ee8000010b0000000b">
    <vt:lpwstr>CWMi4koEry7NgH6VuLpsUWizUm4ETfORN5PoHVnbp3Ew3+cqPes9+BbFJycm0RTjcnnkkFfMxRZ1Y3VHvYphNGsxQ==</vt:lpwstr>
  </property>
  <property fmtid="{D5CDD505-2E9C-101B-9397-08002B2CF9AE}" pid="32" name="CWM25fc97c0bab211ee8000499100004891">
    <vt:lpwstr>CWMKRxfVey9AbjAtmP5FHRZ151vO4YM8BW+O0Jr21AGv31gdtuas676NdYKl+JCAByHP6mIinmqIi3B6KSklXLL2A==</vt:lpwstr>
  </property>
  <property fmtid="{D5CDD505-2E9C-101B-9397-08002B2CF9AE}" pid="33" name="CWM00495960ecca11ee80003d6e00003c6e">
    <vt:lpwstr>CWMlTZG803GvSqhgosyB6/H+YTLeEL2pbhrGrDV0UjqSF/7014FO3xicgtF0G4tuP7i8ufxc7zGgLdT0dREctcQdg==</vt:lpwstr>
  </property>
  <property fmtid="{D5CDD505-2E9C-101B-9397-08002B2CF9AE}" pid="34" name="KSOProductBuildVer">
    <vt:lpwstr>2052-11.1.0.9513</vt:lpwstr>
  </property>
  <property fmtid="{D5CDD505-2E9C-101B-9397-08002B2CF9AE}" pid="35" name="CWMfcc43a703ccf11ef8000339700003397">
    <vt:lpwstr>CWMgqd6TtVAe9/6S4fo0e8tJTbtX47BTihX/rwX+4bc179Ebi2ORDi5TatmI4AgJf9zy5bEP5GfsNXDRZivl+AGQQ==</vt:lpwstr>
  </property>
</Properties>
</file>